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3750" w:rsidRPr="001C7376" w:rsidRDefault="00C53750" w:rsidP="00C53750">
      <w:pPr>
        <w:tabs>
          <w:tab w:val="right" w:pos="9639"/>
        </w:tabs>
        <w:spacing w:after="0"/>
        <w:rPr>
          <w:rFonts w:ascii="Arial" w:hAnsi="Arial"/>
          <w:b/>
          <w:i/>
          <w:noProof/>
          <w:sz w:val="28"/>
        </w:rPr>
      </w:pPr>
      <w:bookmarkStart w:id="0" w:name="_Toc532994143"/>
      <w:bookmarkStart w:id="1" w:name="historyclause"/>
      <w:r w:rsidRPr="001C7376">
        <w:rPr>
          <w:rFonts w:ascii="Arial" w:hAnsi="Arial"/>
          <w:b/>
          <w:noProof/>
          <w:sz w:val="24"/>
        </w:rPr>
        <w:t>3GPP TSG CT WG4 Meeting #89</w:t>
      </w:r>
      <w:r w:rsidRPr="001C7376">
        <w:rPr>
          <w:rFonts w:ascii="Arial" w:hAnsi="Arial"/>
          <w:b/>
          <w:i/>
          <w:noProof/>
          <w:sz w:val="28"/>
        </w:rPr>
        <w:tab/>
        <w:t>C4-19</w:t>
      </w:r>
      <w:r w:rsidR="00AE27A8">
        <w:rPr>
          <w:rFonts w:ascii="Arial" w:hAnsi="Arial"/>
          <w:b/>
          <w:i/>
          <w:noProof/>
          <w:sz w:val="28"/>
        </w:rPr>
        <w:t>0</w:t>
      </w:r>
      <w:r w:rsidR="00FE3D5D">
        <w:rPr>
          <w:rFonts w:ascii="Arial" w:hAnsi="Arial"/>
          <w:b/>
          <w:i/>
          <w:noProof/>
          <w:sz w:val="28"/>
        </w:rPr>
        <w:t>438</w:t>
      </w:r>
    </w:p>
    <w:p w:rsidR="00C53750" w:rsidRPr="001C7376" w:rsidRDefault="00C53750" w:rsidP="00C53750">
      <w:pPr>
        <w:tabs>
          <w:tab w:val="right" w:pos="9639"/>
        </w:tabs>
        <w:spacing w:after="0"/>
        <w:rPr>
          <w:rFonts w:ascii="Arial" w:hAnsi="Arial"/>
          <w:b/>
          <w:noProof/>
          <w:sz w:val="24"/>
        </w:rPr>
      </w:pPr>
      <w:r w:rsidRPr="001C7376">
        <w:rPr>
          <w:rFonts w:ascii="Arial" w:hAnsi="Arial"/>
          <w:b/>
          <w:noProof/>
          <w:sz w:val="24"/>
        </w:rPr>
        <w:t>Montreal, CANADA; 25</w:t>
      </w:r>
      <w:r w:rsidRPr="001C7376">
        <w:rPr>
          <w:rFonts w:ascii="Arial" w:hAnsi="Arial"/>
          <w:b/>
          <w:noProof/>
          <w:sz w:val="24"/>
          <w:vertAlign w:val="superscript"/>
        </w:rPr>
        <w:t xml:space="preserve">th </w:t>
      </w:r>
      <w:r w:rsidRPr="001C7376">
        <w:rPr>
          <w:rFonts w:ascii="Arial" w:hAnsi="Arial"/>
          <w:b/>
          <w:noProof/>
          <w:sz w:val="24"/>
        </w:rPr>
        <w:t>Feb – 01</w:t>
      </w:r>
      <w:r w:rsidRPr="001C7376">
        <w:rPr>
          <w:rFonts w:ascii="Arial" w:hAnsi="Arial"/>
          <w:b/>
          <w:noProof/>
          <w:sz w:val="24"/>
          <w:vertAlign w:val="superscript"/>
        </w:rPr>
        <w:t>st</w:t>
      </w:r>
      <w:r w:rsidRPr="001C7376">
        <w:rPr>
          <w:rFonts w:ascii="Arial" w:hAnsi="Arial"/>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3750" w:rsidRPr="001C7376" w:rsidTr="001E10A9">
        <w:tc>
          <w:tcPr>
            <w:tcW w:w="9641" w:type="dxa"/>
            <w:gridSpan w:val="9"/>
            <w:tcBorders>
              <w:top w:val="single" w:sz="4" w:space="0" w:color="auto"/>
              <w:left w:val="single" w:sz="4" w:space="0" w:color="auto"/>
              <w:right w:val="single" w:sz="4" w:space="0" w:color="auto"/>
            </w:tcBorders>
          </w:tcPr>
          <w:p w:rsidR="00C53750" w:rsidRPr="001C7376" w:rsidRDefault="00C53750" w:rsidP="001E10A9">
            <w:pPr>
              <w:spacing w:after="0"/>
              <w:jc w:val="right"/>
              <w:rPr>
                <w:rFonts w:ascii="Arial" w:hAnsi="Arial"/>
                <w:i/>
                <w:noProof/>
              </w:rPr>
            </w:pPr>
            <w:r w:rsidRPr="001C7376">
              <w:rPr>
                <w:rFonts w:ascii="Arial" w:hAnsi="Arial"/>
                <w:i/>
                <w:noProof/>
                <w:sz w:val="14"/>
              </w:rPr>
              <w:t>CR-Form-v11.2</w:t>
            </w:r>
          </w:p>
        </w:tc>
      </w:tr>
      <w:tr w:rsidR="00C53750" w:rsidRPr="001C7376" w:rsidTr="001E10A9">
        <w:tc>
          <w:tcPr>
            <w:tcW w:w="9641" w:type="dxa"/>
            <w:gridSpan w:val="9"/>
            <w:tcBorders>
              <w:left w:val="single" w:sz="4" w:space="0" w:color="auto"/>
              <w:right w:val="single" w:sz="4" w:space="0" w:color="auto"/>
            </w:tcBorders>
          </w:tcPr>
          <w:p w:rsidR="00C53750" w:rsidRPr="001C7376" w:rsidRDefault="00C53750" w:rsidP="001E10A9">
            <w:pPr>
              <w:spacing w:after="0"/>
              <w:jc w:val="center"/>
              <w:rPr>
                <w:rFonts w:ascii="Arial" w:hAnsi="Arial"/>
                <w:noProof/>
              </w:rPr>
            </w:pPr>
            <w:r w:rsidRPr="001C7376">
              <w:rPr>
                <w:rFonts w:ascii="Arial" w:hAnsi="Arial"/>
                <w:b/>
                <w:noProof/>
                <w:sz w:val="32"/>
              </w:rPr>
              <w:t>CHANGE REQUEST</w:t>
            </w:r>
          </w:p>
        </w:tc>
      </w:tr>
      <w:tr w:rsidR="00C53750" w:rsidRPr="001C7376" w:rsidTr="001E10A9">
        <w:tc>
          <w:tcPr>
            <w:tcW w:w="9641" w:type="dxa"/>
            <w:gridSpan w:val="9"/>
            <w:tcBorders>
              <w:left w:val="single" w:sz="4" w:space="0" w:color="auto"/>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142" w:type="dxa"/>
            <w:tcBorders>
              <w:left w:val="single" w:sz="4" w:space="0" w:color="auto"/>
            </w:tcBorders>
          </w:tcPr>
          <w:p w:rsidR="00C53750" w:rsidRPr="001C7376" w:rsidRDefault="00C53750" w:rsidP="001E10A9">
            <w:pPr>
              <w:spacing w:after="0"/>
              <w:jc w:val="right"/>
              <w:rPr>
                <w:rFonts w:ascii="Arial" w:hAnsi="Arial"/>
                <w:noProof/>
              </w:rPr>
            </w:pPr>
          </w:p>
        </w:tc>
        <w:tc>
          <w:tcPr>
            <w:tcW w:w="2126" w:type="dxa"/>
            <w:shd w:val="pct30" w:color="FFFF00" w:fill="auto"/>
          </w:tcPr>
          <w:p w:rsidR="00C53750" w:rsidRPr="001C7376" w:rsidRDefault="00C53750" w:rsidP="001E10A9">
            <w:pPr>
              <w:spacing w:after="0"/>
              <w:rPr>
                <w:rFonts w:ascii="Arial" w:hAnsi="Arial"/>
                <w:b/>
                <w:noProof/>
                <w:sz w:val="28"/>
              </w:rPr>
            </w:pPr>
            <w:r w:rsidRPr="001C7376">
              <w:rPr>
                <w:rFonts w:ascii="Arial" w:hAnsi="Arial"/>
                <w:b/>
                <w:noProof/>
                <w:sz w:val="28"/>
              </w:rPr>
              <w:t>29.5</w:t>
            </w:r>
            <w:r>
              <w:rPr>
                <w:rFonts w:ascii="Arial" w:hAnsi="Arial"/>
                <w:b/>
                <w:noProof/>
                <w:sz w:val="28"/>
              </w:rPr>
              <w:t>10</w:t>
            </w:r>
          </w:p>
        </w:tc>
        <w:tc>
          <w:tcPr>
            <w:tcW w:w="709" w:type="dxa"/>
          </w:tcPr>
          <w:p w:rsidR="00C53750" w:rsidRPr="001C7376" w:rsidRDefault="00C53750" w:rsidP="001E10A9">
            <w:pPr>
              <w:spacing w:after="0"/>
              <w:jc w:val="center"/>
              <w:rPr>
                <w:rFonts w:ascii="Arial" w:hAnsi="Arial"/>
                <w:noProof/>
              </w:rPr>
            </w:pPr>
            <w:r w:rsidRPr="001C7376">
              <w:rPr>
                <w:rFonts w:ascii="Arial" w:hAnsi="Arial"/>
                <w:b/>
                <w:noProof/>
                <w:sz w:val="28"/>
              </w:rPr>
              <w:t>CR</w:t>
            </w:r>
          </w:p>
        </w:tc>
        <w:tc>
          <w:tcPr>
            <w:tcW w:w="1276" w:type="dxa"/>
            <w:shd w:val="pct30" w:color="FFFF00" w:fill="auto"/>
          </w:tcPr>
          <w:p w:rsidR="00C53750" w:rsidRPr="001C7376" w:rsidRDefault="00AE27A8" w:rsidP="001E10A9">
            <w:pPr>
              <w:spacing w:after="0"/>
              <w:rPr>
                <w:rFonts w:ascii="Arial" w:hAnsi="Arial"/>
                <w:noProof/>
              </w:rPr>
            </w:pPr>
            <w:r>
              <w:rPr>
                <w:rFonts w:ascii="Arial" w:hAnsi="Arial"/>
                <w:b/>
                <w:noProof/>
                <w:sz w:val="28"/>
              </w:rPr>
              <w:t>0119</w:t>
            </w:r>
          </w:p>
        </w:tc>
        <w:tc>
          <w:tcPr>
            <w:tcW w:w="709" w:type="dxa"/>
          </w:tcPr>
          <w:p w:rsidR="00C53750" w:rsidRPr="001C7376" w:rsidRDefault="00C53750" w:rsidP="001E10A9">
            <w:pPr>
              <w:tabs>
                <w:tab w:val="right" w:pos="625"/>
              </w:tabs>
              <w:spacing w:after="0"/>
              <w:jc w:val="center"/>
              <w:rPr>
                <w:rFonts w:ascii="Arial" w:hAnsi="Arial"/>
                <w:noProof/>
              </w:rPr>
            </w:pPr>
            <w:r w:rsidRPr="001C7376">
              <w:rPr>
                <w:rFonts w:ascii="Arial" w:hAnsi="Arial"/>
                <w:b/>
                <w:bCs/>
                <w:noProof/>
                <w:sz w:val="28"/>
              </w:rPr>
              <w:t>rev</w:t>
            </w:r>
          </w:p>
        </w:tc>
        <w:tc>
          <w:tcPr>
            <w:tcW w:w="425" w:type="dxa"/>
            <w:shd w:val="pct30" w:color="FFFF00" w:fill="auto"/>
          </w:tcPr>
          <w:p w:rsidR="00C53750" w:rsidRPr="001C7376" w:rsidRDefault="00FE3D5D" w:rsidP="001E10A9">
            <w:pPr>
              <w:spacing w:after="0"/>
              <w:jc w:val="center"/>
              <w:rPr>
                <w:rFonts w:ascii="Arial" w:hAnsi="Arial"/>
                <w:b/>
                <w:noProof/>
              </w:rPr>
            </w:pPr>
            <w:r>
              <w:rPr>
                <w:rFonts w:ascii="Arial" w:hAnsi="Arial"/>
                <w:b/>
                <w:noProof/>
                <w:sz w:val="32"/>
              </w:rPr>
              <w:t>1</w:t>
            </w:r>
          </w:p>
        </w:tc>
        <w:tc>
          <w:tcPr>
            <w:tcW w:w="2693" w:type="dxa"/>
          </w:tcPr>
          <w:p w:rsidR="00C53750" w:rsidRPr="001C7376" w:rsidRDefault="00C53750" w:rsidP="001E10A9">
            <w:pPr>
              <w:tabs>
                <w:tab w:val="right" w:pos="1825"/>
              </w:tabs>
              <w:spacing w:after="0"/>
              <w:jc w:val="center"/>
              <w:rPr>
                <w:rFonts w:ascii="Arial" w:hAnsi="Arial"/>
                <w:noProof/>
              </w:rPr>
            </w:pPr>
            <w:r w:rsidRPr="001C7376">
              <w:rPr>
                <w:rFonts w:ascii="Arial" w:hAnsi="Arial"/>
                <w:b/>
                <w:noProof/>
                <w:sz w:val="28"/>
                <w:szCs w:val="28"/>
              </w:rPr>
              <w:t>Current version:</w:t>
            </w:r>
          </w:p>
        </w:tc>
        <w:tc>
          <w:tcPr>
            <w:tcW w:w="1418" w:type="dxa"/>
            <w:shd w:val="pct30" w:color="FFFF00" w:fill="auto"/>
          </w:tcPr>
          <w:p w:rsidR="00C53750" w:rsidRPr="001C7376" w:rsidRDefault="00C53750" w:rsidP="001E10A9">
            <w:pPr>
              <w:spacing w:after="0"/>
              <w:jc w:val="center"/>
              <w:rPr>
                <w:rFonts w:ascii="Arial" w:hAnsi="Arial"/>
                <w:noProof/>
              </w:rPr>
            </w:pPr>
            <w:r w:rsidRPr="001C7376">
              <w:rPr>
                <w:rFonts w:ascii="Arial" w:hAnsi="Arial"/>
                <w:b/>
                <w:noProof/>
                <w:sz w:val="32"/>
              </w:rPr>
              <w:t>15.2.</w:t>
            </w:r>
            <w:r>
              <w:rPr>
                <w:rFonts w:ascii="Arial" w:hAnsi="Arial"/>
                <w:b/>
                <w:noProof/>
                <w:sz w:val="32"/>
              </w:rPr>
              <w:t>0</w:t>
            </w:r>
          </w:p>
        </w:tc>
        <w:tc>
          <w:tcPr>
            <w:tcW w:w="143" w:type="dxa"/>
            <w:tcBorders>
              <w:right w:val="single" w:sz="4" w:space="0" w:color="auto"/>
            </w:tcBorders>
          </w:tcPr>
          <w:p w:rsidR="00C53750" w:rsidRPr="001C7376" w:rsidRDefault="00C53750" w:rsidP="001E10A9">
            <w:pPr>
              <w:spacing w:after="0"/>
              <w:rPr>
                <w:rFonts w:ascii="Arial" w:hAnsi="Arial"/>
                <w:noProof/>
              </w:rPr>
            </w:pPr>
          </w:p>
        </w:tc>
      </w:tr>
      <w:tr w:rsidR="00C53750" w:rsidRPr="001C7376" w:rsidTr="001E10A9">
        <w:tc>
          <w:tcPr>
            <w:tcW w:w="9641" w:type="dxa"/>
            <w:gridSpan w:val="9"/>
            <w:tcBorders>
              <w:left w:val="single" w:sz="4" w:space="0" w:color="auto"/>
              <w:right w:val="single" w:sz="4" w:space="0" w:color="auto"/>
            </w:tcBorders>
          </w:tcPr>
          <w:p w:rsidR="00C53750" w:rsidRPr="001C7376" w:rsidRDefault="00C53750" w:rsidP="001E10A9">
            <w:pPr>
              <w:spacing w:after="0"/>
              <w:rPr>
                <w:rFonts w:ascii="Arial" w:hAnsi="Arial"/>
                <w:noProof/>
              </w:rPr>
            </w:pPr>
          </w:p>
        </w:tc>
      </w:tr>
      <w:tr w:rsidR="00C53750" w:rsidRPr="001C7376" w:rsidTr="001E10A9">
        <w:tc>
          <w:tcPr>
            <w:tcW w:w="9641" w:type="dxa"/>
            <w:gridSpan w:val="9"/>
            <w:tcBorders>
              <w:top w:val="single" w:sz="4" w:space="0" w:color="auto"/>
            </w:tcBorders>
          </w:tcPr>
          <w:p w:rsidR="00C53750" w:rsidRPr="001C7376" w:rsidRDefault="00C53750" w:rsidP="001E10A9">
            <w:pPr>
              <w:spacing w:after="0"/>
              <w:jc w:val="center"/>
              <w:rPr>
                <w:rFonts w:ascii="Arial" w:hAnsi="Arial" w:cs="Arial"/>
                <w:i/>
                <w:noProof/>
              </w:rPr>
            </w:pPr>
            <w:r w:rsidRPr="001C7376">
              <w:rPr>
                <w:rFonts w:ascii="Arial" w:hAnsi="Arial" w:cs="Arial"/>
                <w:i/>
                <w:noProof/>
              </w:rPr>
              <w:t xml:space="preserve">For </w:t>
            </w:r>
            <w:hyperlink r:id="rId9" w:anchor="_blank" w:history="1">
              <w:r w:rsidRPr="001C7376">
                <w:rPr>
                  <w:rFonts w:ascii="Arial" w:hAnsi="Arial" w:cs="Arial"/>
                  <w:b/>
                  <w:i/>
                  <w:noProof/>
                  <w:color w:val="FF0000"/>
                  <w:u w:val="single"/>
                </w:rPr>
                <w:t>HE</w:t>
              </w:r>
              <w:bookmarkStart w:id="2" w:name="_Hlt497126619"/>
              <w:r w:rsidRPr="001C7376">
                <w:rPr>
                  <w:rFonts w:ascii="Arial" w:hAnsi="Arial" w:cs="Arial"/>
                  <w:b/>
                  <w:i/>
                  <w:noProof/>
                  <w:color w:val="FF0000"/>
                  <w:u w:val="single"/>
                </w:rPr>
                <w:t>L</w:t>
              </w:r>
              <w:bookmarkEnd w:id="2"/>
              <w:r w:rsidRPr="001C7376">
                <w:rPr>
                  <w:rFonts w:ascii="Arial" w:hAnsi="Arial" w:cs="Arial"/>
                  <w:b/>
                  <w:i/>
                  <w:noProof/>
                  <w:color w:val="FF0000"/>
                  <w:u w:val="single"/>
                </w:rPr>
                <w:t>P</w:t>
              </w:r>
            </w:hyperlink>
            <w:r w:rsidRPr="001C7376">
              <w:rPr>
                <w:rFonts w:ascii="Arial" w:hAnsi="Arial" w:cs="Arial"/>
                <w:b/>
                <w:i/>
                <w:noProof/>
                <w:color w:val="FF0000"/>
              </w:rPr>
              <w:t xml:space="preserve"> </w:t>
            </w:r>
            <w:r w:rsidRPr="001C7376">
              <w:rPr>
                <w:rFonts w:ascii="Arial" w:hAnsi="Arial" w:cs="Arial"/>
                <w:i/>
                <w:noProof/>
              </w:rPr>
              <w:t xml:space="preserve">on using this form: comprehensive instructions can be found at </w:t>
            </w:r>
            <w:r w:rsidRPr="001C7376">
              <w:rPr>
                <w:rFonts w:ascii="Arial" w:hAnsi="Arial" w:cs="Arial"/>
                <w:i/>
                <w:noProof/>
              </w:rPr>
              <w:br/>
            </w:r>
            <w:hyperlink r:id="rId10" w:history="1">
              <w:r w:rsidRPr="001C7376">
                <w:rPr>
                  <w:rFonts w:ascii="Arial" w:hAnsi="Arial" w:cs="Arial"/>
                  <w:i/>
                  <w:noProof/>
                  <w:color w:val="0000FF"/>
                  <w:u w:val="single"/>
                </w:rPr>
                <w:t>http://www.3gpp.org/Change-Requests</w:t>
              </w:r>
            </w:hyperlink>
            <w:r w:rsidRPr="001C7376">
              <w:rPr>
                <w:rFonts w:ascii="Arial" w:hAnsi="Arial" w:cs="Arial"/>
                <w:i/>
                <w:noProof/>
              </w:rPr>
              <w:t>.</w:t>
            </w:r>
          </w:p>
        </w:tc>
      </w:tr>
      <w:tr w:rsidR="00C53750" w:rsidRPr="001C7376" w:rsidTr="001E10A9">
        <w:tc>
          <w:tcPr>
            <w:tcW w:w="9641" w:type="dxa"/>
            <w:gridSpan w:val="9"/>
          </w:tcPr>
          <w:p w:rsidR="00C53750" w:rsidRPr="001C7376" w:rsidRDefault="00C53750" w:rsidP="001E10A9">
            <w:pPr>
              <w:spacing w:after="0"/>
              <w:rPr>
                <w:rFonts w:ascii="Arial" w:hAnsi="Arial"/>
                <w:noProof/>
                <w:sz w:val="8"/>
                <w:szCs w:val="8"/>
              </w:rPr>
            </w:pPr>
          </w:p>
        </w:tc>
      </w:tr>
    </w:tbl>
    <w:p w:rsidR="00C53750" w:rsidRPr="001C7376" w:rsidRDefault="00C53750" w:rsidP="00C537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750" w:rsidRPr="001C7376" w:rsidTr="001E10A9">
        <w:tc>
          <w:tcPr>
            <w:tcW w:w="2835" w:type="dxa"/>
          </w:tcPr>
          <w:p w:rsidR="00C53750" w:rsidRPr="001C7376" w:rsidRDefault="00C53750" w:rsidP="001E10A9">
            <w:pPr>
              <w:tabs>
                <w:tab w:val="right" w:pos="2751"/>
              </w:tabs>
              <w:spacing w:after="0"/>
              <w:rPr>
                <w:rFonts w:ascii="Arial" w:hAnsi="Arial"/>
                <w:b/>
                <w:i/>
                <w:noProof/>
              </w:rPr>
            </w:pPr>
            <w:r w:rsidRPr="001C7376">
              <w:rPr>
                <w:rFonts w:ascii="Arial" w:hAnsi="Arial"/>
                <w:b/>
                <w:i/>
                <w:noProof/>
              </w:rPr>
              <w:t>Proposed change affects:</w:t>
            </w:r>
          </w:p>
        </w:tc>
        <w:tc>
          <w:tcPr>
            <w:tcW w:w="1418" w:type="dxa"/>
          </w:tcPr>
          <w:p w:rsidR="00C53750" w:rsidRPr="001C7376" w:rsidRDefault="00C53750" w:rsidP="001E10A9">
            <w:pPr>
              <w:spacing w:after="0"/>
              <w:jc w:val="right"/>
              <w:rPr>
                <w:rFonts w:ascii="Arial" w:hAnsi="Arial"/>
                <w:noProof/>
              </w:rPr>
            </w:pPr>
            <w:r w:rsidRPr="001C737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3750" w:rsidRPr="001C7376" w:rsidRDefault="00C53750" w:rsidP="001E10A9">
            <w:pPr>
              <w:spacing w:after="0"/>
              <w:jc w:val="center"/>
              <w:rPr>
                <w:rFonts w:ascii="Arial" w:hAnsi="Arial"/>
                <w:b/>
                <w:caps/>
                <w:noProof/>
              </w:rPr>
            </w:pPr>
          </w:p>
        </w:tc>
        <w:tc>
          <w:tcPr>
            <w:tcW w:w="709" w:type="dxa"/>
            <w:tcBorders>
              <w:left w:val="single" w:sz="4" w:space="0" w:color="auto"/>
            </w:tcBorders>
          </w:tcPr>
          <w:p w:rsidR="00C53750" w:rsidRPr="001C7376" w:rsidRDefault="00C53750" w:rsidP="001E10A9">
            <w:pPr>
              <w:spacing w:after="0"/>
              <w:jc w:val="right"/>
              <w:rPr>
                <w:rFonts w:ascii="Arial" w:hAnsi="Arial"/>
                <w:noProof/>
                <w:u w:val="single"/>
              </w:rPr>
            </w:pPr>
            <w:r w:rsidRPr="001C737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3750" w:rsidRPr="001C7376" w:rsidRDefault="00C53750" w:rsidP="001E10A9">
            <w:pPr>
              <w:spacing w:after="0"/>
              <w:jc w:val="center"/>
              <w:rPr>
                <w:rFonts w:ascii="Arial" w:hAnsi="Arial"/>
                <w:b/>
                <w:caps/>
                <w:noProof/>
              </w:rPr>
            </w:pPr>
          </w:p>
        </w:tc>
        <w:tc>
          <w:tcPr>
            <w:tcW w:w="2126" w:type="dxa"/>
          </w:tcPr>
          <w:p w:rsidR="00C53750" w:rsidRPr="001C7376" w:rsidRDefault="00C53750" w:rsidP="001E10A9">
            <w:pPr>
              <w:spacing w:after="0"/>
              <w:jc w:val="right"/>
              <w:rPr>
                <w:rFonts w:ascii="Arial" w:hAnsi="Arial"/>
                <w:noProof/>
                <w:u w:val="single"/>
              </w:rPr>
            </w:pPr>
            <w:r w:rsidRPr="001C737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3750" w:rsidRPr="001C7376" w:rsidRDefault="00C53750" w:rsidP="001E10A9">
            <w:pPr>
              <w:spacing w:after="0"/>
              <w:jc w:val="center"/>
              <w:rPr>
                <w:rFonts w:ascii="Arial" w:hAnsi="Arial"/>
                <w:b/>
                <w:caps/>
                <w:noProof/>
              </w:rPr>
            </w:pPr>
          </w:p>
        </w:tc>
        <w:tc>
          <w:tcPr>
            <w:tcW w:w="1418" w:type="dxa"/>
            <w:tcBorders>
              <w:left w:val="nil"/>
            </w:tcBorders>
          </w:tcPr>
          <w:p w:rsidR="00C53750" w:rsidRPr="001C7376" w:rsidRDefault="00C53750" w:rsidP="001E10A9">
            <w:pPr>
              <w:spacing w:after="0"/>
              <w:jc w:val="right"/>
              <w:rPr>
                <w:rFonts w:ascii="Arial" w:hAnsi="Arial"/>
                <w:noProof/>
              </w:rPr>
            </w:pPr>
            <w:r w:rsidRPr="001C737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3750" w:rsidRPr="001C7376" w:rsidRDefault="00C53750" w:rsidP="001E10A9">
            <w:pPr>
              <w:spacing w:after="0"/>
              <w:jc w:val="center"/>
              <w:rPr>
                <w:rFonts w:ascii="Arial" w:hAnsi="Arial"/>
                <w:b/>
                <w:bCs/>
                <w:caps/>
                <w:noProof/>
              </w:rPr>
            </w:pPr>
            <w:r w:rsidRPr="001C7376">
              <w:rPr>
                <w:rFonts w:ascii="Arial" w:hAnsi="Arial"/>
                <w:b/>
                <w:bCs/>
                <w:caps/>
                <w:noProof/>
              </w:rPr>
              <w:t>X</w:t>
            </w:r>
          </w:p>
        </w:tc>
      </w:tr>
    </w:tbl>
    <w:p w:rsidR="00C53750" w:rsidRPr="001C7376" w:rsidRDefault="00C53750" w:rsidP="00C537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3750" w:rsidRPr="001C7376" w:rsidTr="001E10A9">
        <w:tc>
          <w:tcPr>
            <w:tcW w:w="9641" w:type="dxa"/>
            <w:gridSpan w:val="11"/>
          </w:tcPr>
          <w:p w:rsidR="00C53750" w:rsidRPr="001C7376" w:rsidRDefault="00C53750" w:rsidP="001E10A9">
            <w:pPr>
              <w:spacing w:after="0"/>
              <w:rPr>
                <w:rFonts w:ascii="Arial" w:hAnsi="Arial"/>
                <w:noProof/>
                <w:sz w:val="8"/>
                <w:szCs w:val="8"/>
              </w:rPr>
            </w:pPr>
          </w:p>
        </w:tc>
      </w:tr>
      <w:tr w:rsidR="00C53750" w:rsidRPr="001C7376" w:rsidTr="001E10A9">
        <w:tc>
          <w:tcPr>
            <w:tcW w:w="1843" w:type="dxa"/>
            <w:tcBorders>
              <w:top w:val="single" w:sz="4" w:space="0" w:color="auto"/>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Title:</w:t>
            </w:r>
            <w:r w:rsidRPr="001C737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C53750" w:rsidRPr="001C7376" w:rsidRDefault="00C53750" w:rsidP="001E10A9">
            <w:pPr>
              <w:spacing w:after="0"/>
              <w:ind w:left="100"/>
              <w:rPr>
                <w:rFonts w:ascii="Arial" w:hAnsi="Arial"/>
                <w:noProof/>
              </w:rPr>
            </w:pPr>
            <w:r>
              <w:rPr>
                <w:rFonts w:ascii="Arial" w:hAnsi="Arial"/>
                <w:noProof/>
              </w:rPr>
              <w:t>AmfRegionId and AmfSetId</w:t>
            </w:r>
          </w:p>
        </w:tc>
      </w:tr>
      <w:tr w:rsidR="00C53750" w:rsidRPr="001C7376" w:rsidTr="001E10A9">
        <w:tc>
          <w:tcPr>
            <w:tcW w:w="1843" w:type="dxa"/>
            <w:tcBorders>
              <w:left w:val="single" w:sz="4" w:space="0" w:color="auto"/>
            </w:tcBorders>
          </w:tcPr>
          <w:p w:rsidR="00C53750" w:rsidRPr="001C7376" w:rsidRDefault="00C53750" w:rsidP="001E10A9">
            <w:pPr>
              <w:spacing w:after="0"/>
              <w:rPr>
                <w:rFonts w:ascii="Arial" w:hAnsi="Arial"/>
                <w:b/>
                <w:i/>
                <w:noProof/>
                <w:sz w:val="8"/>
                <w:szCs w:val="8"/>
              </w:rPr>
            </w:pPr>
          </w:p>
        </w:tc>
        <w:tc>
          <w:tcPr>
            <w:tcW w:w="7798" w:type="dxa"/>
            <w:gridSpan w:val="10"/>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Source to WG:</w:t>
            </w:r>
          </w:p>
        </w:tc>
        <w:tc>
          <w:tcPr>
            <w:tcW w:w="7798" w:type="dxa"/>
            <w:gridSpan w:val="10"/>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Nokia, Nokia Shanghai Bell</w:t>
            </w:r>
          </w:p>
        </w:tc>
      </w:tr>
      <w:tr w:rsidR="00C53750" w:rsidRPr="001C7376" w:rsidTr="001E10A9">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Source to TSG:</w:t>
            </w:r>
          </w:p>
        </w:tc>
        <w:tc>
          <w:tcPr>
            <w:tcW w:w="7798" w:type="dxa"/>
            <w:gridSpan w:val="10"/>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CT4</w:t>
            </w:r>
          </w:p>
        </w:tc>
      </w:tr>
      <w:tr w:rsidR="00C53750" w:rsidRPr="001C7376" w:rsidTr="001E10A9">
        <w:tc>
          <w:tcPr>
            <w:tcW w:w="1843" w:type="dxa"/>
            <w:tcBorders>
              <w:left w:val="single" w:sz="4" w:space="0" w:color="auto"/>
            </w:tcBorders>
          </w:tcPr>
          <w:p w:rsidR="00C53750" w:rsidRPr="001C7376" w:rsidRDefault="00C53750" w:rsidP="001E10A9">
            <w:pPr>
              <w:spacing w:after="0"/>
              <w:rPr>
                <w:rFonts w:ascii="Arial" w:hAnsi="Arial"/>
                <w:b/>
                <w:i/>
                <w:noProof/>
                <w:sz w:val="8"/>
                <w:szCs w:val="8"/>
              </w:rPr>
            </w:pPr>
          </w:p>
        </w:tc>
        <w:tc>
          <w:tcPr>
            <w:tcW w:w="7798" w:type="dxa"/>
            <w:gridSpan w:val="10"/>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Work item code:</w:t>
            </w:r>
          </w:p>
        </w:tc>
        <w:tc>
          <w:tcPr>
            <w:tcW w:w="3260" w:type="dxa"/>
            <w:gridSpan w:val="5"/>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TEI15</w:t>
            </w:r>
          </w:p>
        </w:tc>
        <w:tc>
          <w:tcPr>
            <w:tcW w:w="994" w:type="dxa"/>
            <w:gridSpan w:val="2"/>
            <w:tcBorders>
              <w:left w:val="nil"/>
            </w:tcBorders>
          </w:tcPr>
          <w:p w:rsidR="00C53750" w:rsidRPr="001C7376" w:rsidRDefault="00C53750" w:rsidP="001E10A9">
            <w:pPr>
              <w:spacing w:after="0"/>
              <w:ind w:right="100"/>
              <w:rPr>
                <w:rFonts w:ascii="Arial" w:hAnsi="Arial"/>
                <w:noProof/>
              </w:rPr>
            </w:pPr>
          </w:p>
        </w:tc>
        <w:tc>
          <w:tcPr>
            <w:tcW w:w="1417" w:type="dxa"/>
            <w:gridSpan w:val="2"/>
            <w:tcBorders>
              <w:left w:val="nil"/>
            </w:tcBorders>
          </w:tcPr>
          <w:p w:rsidR="00C53750" w:rsidRPr="001C7376" w:rsidRDefault="00C53750" w:rsidP="001E10A9">
            <w:pPr>
              <w:spacing w:after="0"/>
              <w:jc w:val="right"/>
              <w:rPr>
                <w:rFonts w:ascii="Arial" w:hAnsi="Arial"/>
                <w:noProof/>
              </w:rPr>
            </w:pPr>
            <w:r w:rsidRPr="001C7376">
              <w:rPr>
                <w:rFonts w:ascii="Arial" w:hAnsi="Arial"/>
                <w:b/>
                <w:i/>
                <w:noProof/>
              </w:rPr>
              <w:t>Date:</w:t>
            </w:r>
          </w:p>
        </w:tc>
        <w:tc>
          <w:tcPr>
            <w:tcW w:w="2127" w:type="dxa"/>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2019-0</w:t>
            </w:r>
            <w:r w:rsidR="00FE3D5D">
              <w:rPr>
                <w:rFonts w:ascii="Arial" w:hAnsi="Arial"/>
                <w:noProof/>
              </w:rPr>
              <w:t>2</w:t>
            </w:r>
            <w:r w:rsidRPr="001C7376">
              <w:rPr>
                <w:rFonts w:ascii="Arial" w:hAnsi="Arial"/>
                <w:noProof/>
              </w:rPr>
              <w:t>-</w:t>
            </w:r>
            <w:r w:rsidR="00FE3D5D">
              <w:rPr>
                <w:rFonts w:ascii="Arial" w:hAnsi="Arial"/>
                <w:noProof/>
              </w:rPr>
              <w:t>2</w:t>
            </w:r>
            <w:r w:rsidRPr="001C7376">
              <w:rPr>
                <w:rFonts w:ascii="Arial" w:hAnsi="Arial"/>
                <w:noProof/>
              </w:rPr>
              <w:t>7</w:t>
            </w:r>
          </w:p>
        </w:tc>
      </w:tr>
      <w:tr w:rsidR="00C53750" w:rsidRPr="001C7376" w:rsidTr="001E10A9">
        <w:tc>
          <w:tcPr>
            <w:tcW w:w="1843" w:type="dxa"/>
            <w:tcBorders>
              <w:left w:val="single" w:sz="4" w:space="0" w:color="auto"/>
            </w:tcBorders>
          </w:tcPr>
          <w:p w:rsidR="00C53750" w:rsidRPr="001C7376" w:rsidRDefault="00C53750" w:rsidP="001E10A9">
            <w:pPr>
              <w:spacing w:after="0"/>
              <w:rPr>
                <w:rFonts w:ascii="Arial" w:hAnsi="Arial"/>
                <w:b/>
                <w:i/>
                <w:noProof/>
                <w:sz w:val="8"/>
                <w:szCs w:val="8"/>
              </w:rPr>
            </w:pPr>
          </w:p>
        </w:tc>
        <w:tc>
          <w:tcPr>
            <w:tcW w:w="1560" w:type="dxa"/>
            <w:gridSpan w:val="4"/>
          </w:tcPr>
          <w:p w:rsidR="00C53750" w:rsidRPr="001C7376" w:rsidRDefault="00C53750" w:rsidP="001E10A9">
            <w:pPr>
              <w:spacing w:after="0"/>
              <w:rPr>
                <w:rFonts w:ascii="Arial" w:hAnsi="Arial"/>
                <w:noProof/>
                <w:sz w:val="8"/>
                <w:szCs w:val="8"/>
              </w:rPr>
            </w:pPr>
          </w:p>
        </w:tc>
        <w:tc>
          <w:tcPr>
            <w:tcW w:w="2694" w:type="dxa"/>
            <w:gridSpan w:val="3"/>
          </w:tcPr>
          <w:p w:rsidR="00C53750" w:rsidRPr="001C7376" w:rsidRDefault="00C53750" w:rsidP="001E10A9">
            <w:pPr>
              <w:spacing w:after="0"/>
              <w:rPr>
                <w:rFonts w:ascii="Arial" w:hAnsi="Arial"/>
                <w:noProof/>
                <w:sz w:val="8"/>
                <w:szCs w:val="8"/>
              </w:rPr>
            </w:pPr>
          </w:p>
        </w:tc>
        <w:tc>
          <w:tcPr>
            <w:tcW w:w="1417" w:type="dxa"/>
            <w:gridSpan w:val="2"/>
          </w:tcPr>
          <w:p w:rsidR="00C53750" w:rsidRPr="001C7376" w:rsidRDefault="00C53750" w:rsidP="001E10A9">
            <w:pPr>
              <w:spacing w:after="0"/>
              <w:rPr>
                <w:rFonts w:ascii="Arial" w:hAnsi="Arial"/>
                <w:noProof/>
                <w:sz w:val="8"/>
                <w:szCs w:val="8"/>
              </w:rPr>
            </w:pPr>
          </w:p>
        </w:tc>
        <w:tc>
          <w:tcPr>
            <w:tcW w:w="2127" w:type="dxa"/>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rPr>
          <w:cantSplit/>
        </w:trPr>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Category:</w:t>
            </w:r>
          </w:p>
        </w:tc>
        <w:tc>
          <w:tcPr>
            <w:tcW w:w="425" w:type="dxa"/>
            <w:shd w:val="pct30" w:color="FFFF00" w:fill="auto"/>
          </w:tcPr>
          <w:p w:rsidR="00C53750" w:rsidRPr="001C7376" w:rsidRDefault="00C53750" w:rsidP="001E10A9">
            <w:pPr>
              <w:spacing w:after="0"/>
              <w:ind w:left="100"/>
              <w:rPr>
                <w:rFonts w:ascii="Arial" w:hAnsi="Arial"/>
                <w:b/>
                <w:noProof/>
              </w:rPr>
            </w:pPr>
            <w:r w:rsidRPr="001C7376">
              <w:rPr>
                <w:rFonts w:ascii="Arial" w:hAnsi="Arial"/>
                <w:b/>
                <w:noProof/>
              </w:rPr>
              <w:t>F</w:t>
            </w:r>
          </w:p>
        </w:tc>
        <w:tc>
          <w:tcPr>
            <w:tcW w:w="3829" w:type="dxa"/>
            <w:gridSpan w:val="6"/>
            <w:tcBorders>
              <w:left w:val="nil"/>
            </w:tcBorders>
          </w:tcPr>
          <w:p w:rsidR="00C53750" w:rsidRPr="001C7376" w:rsidRDefault="00C53750" w:rsidP="001E10A9">
            <w:pPr>
              <w:spacing w:after="0"/>
              <w:rPr>
                <w:rFonts w:ascii="Arial" w:hAnsi="Arial"/>
                <w:noProof/>
              </w:rPr>
            </w:pPr>
          </w:p>
        </w:tc>
        <w:tc>
          <w:tcPr>
            <w:tcW w:w="1417" w:type="dxa"/>
            <w:gridSpan w:val="2"/>
            <w:tcBorders>
              <w:left w:val="nil"/>
            </w:tcBorders>
          </w:tcPr>
          <w:p w:rsidR="00C53750" w:rsidRPr="001C7376" w:rsidRDefault="00C53750" w:rsidP="001E10A9">
            <w:pPr>
              <w:spacing w:after="0"/>
              <w:jc w:val="right"/>
              <w:rPr>
                <w:rFonts w:ascii="Arial" w:hAnsi="Arial"/>
                <w:b/>
                <w:i/>
                <w:noProof/>
              </w:rPr>
            </w:pPr>
            <w:r w:rsidRPr="001C7376">
              <w:rPr>
                <w:rFonts w:ascii="Arial" w:hAnsi="Arial"/>
                <w:b/>
                <w:i/>
                <w:noProof/>
              </w:rPr>
              <w:t>Release:</w:t>
            </w:r>
          </w:p>
        </w:tc>
        <w:tc>
          <w:tcPr>
            <w:tcW w:w="2127" w:type="dxa"/>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Rel-15</w:t>
            </w:r>
          </w:p>
        </w:tc>
      </w:tr>
      <w:tr w:rsidR="00C53750" w:rsidRPr="001C7376" w:rsidTr="001E10A9">
        <w:tc>
          <w:tcPr>
            <w:tcW w:w="1843" w:type="dxa"/>
            <w:tcBorders>
              <w:left w:val="single" w:sz="4" w:space="0" w:color="auto"/>
              <w:bottom w:val="single" w:sz="4" w:space="0" w:color="auto"/>
            </w:tcBorders>
          </w:tcPr>
          <w:p w:rsidR="00C53750" w:rsidRPr="001C7376" w:rsidRDefault="00C53750" w:rsidP="001E10A9">
            <w:pPr>
              <w:spacing w:after="0"/>
              <w:rPr>
                <w:rFonts w:ascii="Arial" w:hAnsi="Arial"/>
                <w:b/>
                <w:i/>
                <w:noProof/>
              </w:rPr>
            </w:pPr>
          </w:p>
        </w:tc>
        <w:tc>
          <w:tcPr>
            <w:tcW w:w="4678" w:type="dxa"/>
            <w:gridSpan w:val="8"/>
            <w:tcBorders>
              <w:bottom w:val="single" w:sz="4" w:space="0" w:color="auto"/>
            </w:tcBorders>
          </w:tcPr>
          <w:p w:rsidR="00C53750" w:rsidRPr="001C7376" w:rsidRDefault="00C53750" w:rsidP="001E10A9">
            <w:pPr>
              <w:spacing w:after="0"/>
              <w:ind w:left="383" w:hanging="383"/>
              <w:rPr>
                <w:rFonts w:ascii="Arial" w:hAnsi="Arial"/>
                <w:i/>
                <w:noProof/>
                <w:sz w:val="18"/>
              </w:rPr>
            </w:pPr>
            <w:r w:rsidRPr="001C7376">
              <w:rPr>
                <w:rFonts w:ascii="Arial" w:hAnsi="Arial"/>
                <w:i/>
                <w:noProof/>
                <w:sz w:val="18"/>
              </w:rPr>
              <w:t xml:space="preserve">Use </w:t>
            </w:r>
            <w:r w:rsidRPr="001C7376">
              <w:rPr>
                <w:rFonts w:ascii="Arial" w:hAnsi="Arial"/>
                <w:i/>
                <w:noProof/>
                <w:sz w:val="18"/>
                <w:u w:val="single"/>
              </w:rPr>
              <w:t>one</w:t>
            </w:r>
            <w:r w:rsidRPr="001C7376">
              <w:rPr>
                <w:rFonts w:ascii="Arial" w:hAnsi="Arial"/>
                <w:i/>
                <w:noProof/>
                <w:sz w:val="18"/>
              </w:rPr>
              <w:t xml:space="preserve"> of the following categories:</w:t>
            </w:r>
            <w:r w:rsidRPr="001C7376">
              <w:rPr>
                <w:rFonts w:ascii="Arial" w:hAnsi="Arial"/>
                <w:b/>
                <w:i/>
                <w:noProof/>
                <w:sz w:val="18"/>
              </w:rPr>
              <w:br/>
              <w:t>F</w:t>
            </w:r>
            <w:r w:rsidRPr="001C7376">
              <w:rPr>
                <w:rFonts w:ascii="Arial" w:hAnsi="Arial"/>
                <w:i/>
                <w:noProof/>
                <w:sz w:val="18"/>
              </w:rPr>
              <w:t xml:space="preserve">  (correction)</w:t>
            </w:r>
            <w:r w:rsidRPr="001C7376">
              <w:rPr>
                <w:rFonts w:ascii="Arial" w:hAnsi="Arial"/>
                <w:i/>
                <w:noProof/>
                <w:sz w:val="18"/>
              </w:rPr>
              <w:br/>
            </w:r>
            <w:r w:rsidRPr="001C7376">
              <w:rPr>
                <w:rFonts w:ascii="Arial" w:hAnsi="Arial"/>
                <w:b/>
                <w:i/>
                <w:noProof/>
                <w:sz w:val="18"/>
              </w:rPr>
              <w:t>A</w:t>
            </w:r>
            <w:r w:rsidRPr="001C7376">
              <w:rPr>
                <w:rFonts w:ascii="Arial" w:hAnsi="Arial"/>
                <w:i/>
                <w:noProof/>
                <w:sz w:val="18"/>
              </w:rPr>
              <w:t xml:space="preserve">  (mirror corresponding to a change in an earlier release)</w:t>
            </w:r>
            <w:r w:rsidRPr="001C7376">
              <w:rPr>
                <w:rFonts w:ascii="Arial" w:hAnsi="Arial"/>
                <w:i/>
                <w:noProof/>
                <w:sz w:val="18"/>
              </w:rPr>
              <w:br/>
            </w:r>
            <w:r w:rsidRPr="001C7376">
              <w:rPr>
                <w:rFonts w:ascii="Arial" w:hAnsi="Arial"/>
                <w:b/>
                <w:i/>
                <w:noProof/>
                <w:sz w:val="18"/>
              </w:rPr>
              <w:t>B</w:t>
            </w:r>
            <w:r w:rsidRPr="001C7376">
              <w:rPr>
                <w:rFonts w:ascii="Arial" w:hAnsi="Arial"/>
                <w:i/>
                <w:noProof/>
                <w:sz w:val="18"/>
              </w:rPr>
              <w:t xml:space="preserve">  (addition of feature), </w:t>
            </w:r>
            <w:r w:rsidRPr="001C7376">
              <w:rPr>
                <w:rFonts w:ascii="Arial" w:hAnsi="Arial"/>
                <w:i/>
                <w:noProof/>
                <w:sz w:val="18"/>
              </w:rPr>
              <w:br/>
            </w:r>
            <w:r w:rsidRPr="001C7376">
              <w:rPr>
                <w:rFonts w:ascii="Arial" w:hAnsi="Arial"/>
                <w:b/>
                <w:i/>
                <w:noProof/>
                <w:sz w:val="18"/>
              </w:rPr>
              <w:t>C</w:t>
            </w:r>
            <w:r w:rsidRPr="001C7376">
              <w:rPr>
                <w:rFonts w:ascii="Arial" w:hAnsi="Arial"/>
                <w:i/>
                <w:noProof/>
                <w:sz w:val="18"/>
              </w:rPr>
              <w:t xml:space="preserve">  (functional modification of feature)</w:t>
            </w:r>
            <w:r w:rsidRPr="001C7376">
              <w:rPr>
                <w:rFonts w:ascii="Arial" w:hAnsi="Arial"/>
                <w:i/>
                <w:noProof/>
                <w:sz w:val="18"/>
              </w:rPr>
              <w:br/>
            </w:r>
            <w:r w:rsidRPr="001C7376">
              <w:rPr>
                <w:rFonts w:ascii="Arial" w:hAnsi="Arial"/>
                <w:b/>
                <w:i/>
                <w:noProof/>
                <w:sz w:val="18"/>
              </w:rPr>
              <w:t>D</w:t>
            </w:r>
            <w:r w:rsidRPr="001C7376">
              <w:rPr>
                <w:rFonts w:ascii="Arial" w:hAnsi="Arial"/>
                <w:i/>
                <w:noProof/>
                <w:sz w:val="18"/>
              </w:rPr>
              <w:t xml:space="preserve">  (editorial modification)</w:t>
            </w:r>
          </w:p>
          <w:p w:rsidR="00C53750" w:rsidRPr="001C7376" w:rsidRDefault="00C53750" w:rsidP="001E10A9">
            <w:pPr>
              <w:spacing w:after="120"/>
              <w:rPr>
                <w:rFonts w:ascii="Arial" w:hAnsi="Arial"/>
                <w:noProof/>
              </w:rPr>
            </w:pPr>
            <w:r w:rsidRPr="001C7376">
              <w:rPr>
                <w:rFonts w:ascii="Arial" w:hAnsi="Arial"/>
                <w:noProof/>
                <w:sz w:val="18"/>
              </w:rPr>
              <w:t>Detailed explanations of the above categories can</w:t>
            </w:r>
            <w:r w:rsidRPr="001C7376">
              <w:rPr>
                <w:rFonts w:ascii="Arial" w:hAnsi="Arial"/>
                <w:noProof/>
                <w:sz w:val="18"/>
              </w:rPr>
              <w:br/>
              <w:t xml:space="preserve">be found in 3GPP </w:t>
            </w:r>
            <w:hyperlink r:id="rId11" w:history="1">
              <w:r w:rsidRPr="001C7376">
                <w:rPr>
                  <w:rFonts w:ascii="Arial" w:hAnsi="Arial"/>
                  <w:noProof/>
                  <w:color w:val="0000FF"/>
                  <w:sz w:val="18"/>
                  <w:u w:val="single"/>
                </w:rPr>
                <w:t>TR 21.900</w:t>
              </w:r>
            </w:hyperlink>
            <w:r w:rsidRPr="001C7376">
              <w:rPr>
                <w:rFonts w:ascii="Arial" w:hAnsi="Arial"/>
                <w:noProof/>
                <w:sz w:val="18"/>
              </w:rPr>
              <w:t>.</w:t>
            </w:r>
          </w:p>
        </w:tc>
        <w:tc>
          <w:tcPr>
            <w:tcW w:w="3120" w:type="dxa"/>
            <w:gridSpan w:val="2"/>
            <w:tcBorders>
              <w:bottom w:val="single" w:sz="4" w:space="0" w:color="auto"/>
              <w:right w:val="single" w:sz="4" w:space="0" w:color="auto"/>
            </w:tcBorders>
          </w:tcPr>
          <w:p w:rsidR="00C53750" w:rsidRPr="001C7376" w:rsidRDefault="00C53750" w:rsidP="001E10A9">
            <w:pPr>
              <w:tabs>
                <w:tab w:val="left" w:pos="950"/>
              </w:tabs>
              <w:spacing w:after="0"/>
              <w:ind w:left="241" w:hanging="241"/>
              <w:rPr>
                <w:rFonts w:ascii="Arial" w:hAnsi="Arial"/>
                <w:i/>
                <w:noProof/>
                <w:sz w:val="18"/>
              </w:rPr>
            </w:pPr>
            <w:r w:rsidRPr="001C7376">
              <w:rPr>
                <w:rFonts w:ascii="Arial" w:hAnsi="Arial"/>
                <w:i/>
                <w:noProof/>
                <w:sz w:val="18"/>
              </w:rPr>
              <w:t xml:space="preserve">Use </w:t>
            </w:r>
            <w:r w:rsidRPr="001C7376">
              <w:rPr>
                <w:rFonts w:ascii="Arial" w:hAnsi="Arial"/>
                <w:i/>
                <w:noProof/>
                <w:sz w:val="18"/>
                <w:u w:val="single"/>
              </w:rPr>
              <w:t>one</w:t>
            </w:r>
            <w:r w:rsidRPr="001C7376">
              <w:rPr>
                <w:rFonts w:ascii="Arial" w:hAnsi="Arial"/>
                <w:i/>
                <w:noProof/>
                <w:sz w:val="18"/>
              </w:rPr>
              <w:t xml:space="preserve"> of the following releases:</w:t>
            </w:r>
            <w:r w:rsidRPr="001C7376">
              <w:rPr>
                <w:rFonts w:ascii="Arial" w:hAnsi="Arial"/>
                <w:i/>
                <w:noProof/>
                <w:sz w:val="18"/>
              </w:rPr>
              <w:br/>
              <w:t>Rel-8</w:t>
            </w:r>
            <w:r w:rsidRPr="001C7376">
              <w:rPr>
                <w:rFonts w:ascii="Arial" w:hAnsi="Arial"/>
                <w:i/>
                <w:noProof/>
                <w:sz w:val="18"/>
              </w:rPr>
              <w:tab/>
              <w:t>(Release 8)</w:t>
            </w:r>
            <w:r w:rsidRPr="001C7376">
              <w:rPr>
                <w:rFonts w:ascii="Arial" w:hAnsi="Arial"/>
                <w:i/>
                <w:noProof/>
                <w:sz w:val="18"/>
              </w:rPr>
              <w:br/>
              <w:t>Rel-9</w:t>
            </w:r>
            <w:r w:rsidRPr="001C7376">
              <w:rPr>
                <w:rFonts w:ascii="Arial" w:hAnsi="Arial"/>
                <w:i/>
                <w:noProof/>
                <w:sz w:val="18"/>
              </w:rPr>
              <w:tab/>
              <w:t>(Release 9)</w:t>
            </w:r>
            <w:r w:rsidRPr="001C7376">
              <w:rPr>
                <w:rFonts w:ascii="Arial" w:hAnsi="Arial"/>
                <w:i/>
                <w:noProof/>
                <w:sz w:val="18"/>
              </w:rPr>
              <w:br/>
              <w:t>Rel-10</w:t>
            </w:r>
            <w:r w:rsidRPr="001C7376">
              <w:rPr>
                <w:rFonts w:ascii="Arial" w:hAnsi="Arial"/>
                <w:i/>
                <w:noProof/>
                <w:sz w:val="18"/>
              </w:rPr>
              <w:tab/>
              <w:t>(Release 10)</w:t>
            </w:r>
            <w:r w:rsidRPr="001C7376">
              <w:rPr>
                <w:rFonts w:ascii="Arial" w:hAnsi="Arial"/>
                <w:i/>
                <w:noProof/>
                <w:sz w:val="18"/>
              </w:rPr>
              <w:br/>
              <w:t>Rel-11</w:t>
            </w:r>
            <w:r w:rsidRPr="001C7376">
              <w:rPr>
                <w:rFonts w:ascii="Arial" w:hAnsi="Arial"/>
                <w:i/>
                <w:noProof/>
                <w:sz w:val="18"/>
              </w:rPr>
              <w:tab/>
              <w:t>(Release 11)</w:t>
            </w:r>
            <w:r w:rsidRPr="001C7376">
              <w:rPr>
                <w:rFonts w:ascii="Arial" w:hAnsi="Arial"/>
                <w:i/>
                <w:noProof/>
                <w:sz w:val="18"/>
              </w:rPr>
              <w:br/>
              <w:t>Rel-12</w:t>
            </w:r>
            <w:r w:rsidRPr="001C7376">
              <w:rPr>
                <w:rFonts w:ascii="Arial" w:hAnsi="Arial"/>
                <w:i/>
                <w:noProof/>
                <w:sz w:val="18"/>
              </w:rPr>
              <w:tab/>
              <w:t>(Release 12)</w:t>
            </w:r>
            <w:r w:rsidRPr="001C7376">
              <w:rPr>
                <w:rFonts w:ascii="Arial" w:hAnsi="Arial"/>
                <w:i/>
                <w:noProof/>
                <w:sz w:val="18"/>
              </w:rPr>
              <w:br/>
              <w:t>Rel-13</w:t>
            </w:r>
            <w:r w:rsidRPr="001C7376">
              <w:rPr>
                <w:rFonts w:ascii="Arial" w:hAnsi="Arial"/>
                <w:i/>
                <w:noProof/>
                <w:sz w:val="18"/>
              </w:rPr>
              <w:tab/>
              <w:t>(Release 13)</w:t>
            </w:r>
            <w:r w:rsidRPr="001C7376">
              <w:rPr>
                <w:rFonts w:ascii="Arial" w:hAnsi="Arial"/>
                <w:i/>
                <w:noProof/>
                <w:sz w:val="18"/>
              </w:rPr>
              <w:br/>
              <w:t>Rel-14</w:t>
            </w:r>
            <w:r w:rsidRPr="001C7376">
              <w:rPr>
                <w:rFonts w:ascii="Arial" w:hAnsi="Arial"/>
                <w:i/>
                <w:noProof/>
                <w:sz w:val="18"/>
              </w:rPr>
              <w:tab/>
              <w:t>(Release 14)</w:t>
            </w:r>
            <w:r w:rsidRPr="001C7376">
              <w:rPr>
                <w:rFonts w:ascii="Arial" w:hAnsi="Arial"/>
                <w:i/>
                <w:noProof/>
                <w:sz w:val="18"/>
              </w:rPr>
              <w:br/>
              <w:t>Rel-15</w:t>
            </w:r>
            <w:r w:rsidRPr="001C7376">
              <w:rPr>
                <w:rFonts w:ascii="Arial" w:hAnsi="Arial"/>
                <w:i/>
                <w:noProof/>
                <w:sz w:val="18"/>
              </w:rPr>
              <w:tab/>
              <w:t>(Release 15)</w:t>
            </w:r>
            <w:r w:rsidRPr="001C7376">
              <w:rPr>
                <w:rFonts w:ascii="Arial" w:hAnsi="Arial"/>
                <w:i/>
                <w:noProof/>
                <w:sz w:val="18"/>
              </w:rPr>
              <w:br/>
              <w:t>Rel-16</w:t>
            </w:r>
            <w:r w:rsidRPr="001C7376">
              <w:rPr>
                <w:rFonts w:ascii="Arial" w:hAnsi="Arial"/>
                <w:i/>
                <w:noProof/>
                <w:sz w:val="18"/>
              </w:rPr>
              <w:tab/>
              <w:t>(Release 16)</w:t>
            </w:r>
          </w:p>
        </w:tc>
      </w:tr>
      <w:tr w:rsidR="00C53750" w:rsidRPr="001C7376" w:rsidTr="001E10A9">
        <w:tc>
          <w:tcPr>
            <w:tcW w:w="1843" w:type="dxa"/>
          </w:tcPr>
          <w:p w:rsidR="00C53750" w:rsidRPr="001C7376" w:rsidRDefault="00C53750" w:rsidP="001E10A9">
            <w:pPr>
              <w:spacing w:after="0"/>
              <w:rPr>
                <w:rFonts w:ascii="Arial" w:hAnsi="Arial"/>
                <w:b/>
                <w:i/>
                <w:noProof/>
                <w:sz w:val="8"/>
                <w:szCs w:val="8"/>
              </w:rPr>
            </w:pPr>
          </w:p>
        </w:tc>
        <w:tc>
          <w:tcPr>
            <w:tcW w:w="7798" w:type="dxa"/>
            <w:gridSpan w:val="10"/>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top w:val="single" w:sz="4" w:space="0" w:color="auto"/>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The attributes/</w:t>
            </w:r>
            <w:r w:rsidR="007A6671">
              <w:rPr>
                <w:rFonts w:ascii="Arial" w:hAnsi="Arial"/>
                <w:noProof/>
              </w:rPr>
              <w:t>query</w:t>
            </w:r>
            <w:r>
              <w:rPr>
                <w:rFonts w:ascii="Arial" w:hAnsi="Arial"/>
                <w:noProof/>
              </w:rPr>
              <w:t xml:space="preserve"> parameters amfRegionId, amfSetId, amf-region-id, amf-set-id are defined as string, however, according to 23.003 Amf Set ID shall be of 10 bit length </w:t>
            </w:r>
            <w:r w:rsidR="007A6671">
              <w:rPr>
                <w:rFonts w:ascii="Arial" w:hAnsi="Arial"/>
                <w:noProof/>
              </w:rPr>
              <w:t>and Amf Region ID s</w:t>
            </w:r>
            <w:r>
              <w:rPr>
                <w:rFonts w:ascii="Arial" w:hAnsi="Arial"/>
                <w:noProof/>
              </w:rPr>
              <w:t xml:space="preserve">hall be of 8 bit length, and clarification is needed on how to constrain the string type for 10 bit / 8 bit  values. </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sz w:val="8"/>
                <w:szCs w:val="8"/>
              </w:rPr>
            </w:pPr>
          </w:p>
        </w:tc>
        <w:tc>
          <w:tcPr>
            <w:tcW w:w="7373" w:type="dxa"/>
            <w:gridSpan w:val="9"/>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Summary of change:</w:t>
            </w:r>
          </w:p>
        </w:tc>
        <w:tc>
          <w:tcPr>
            <w:tcW w:w="7373" w:type="dxa"/>
            <w:gridSpan w:val="9"/>
            <w:tcBorders>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 xml:space="preserve">Reuse types </w:t>
            </w:r>
            <w:r w:rsidR="00C53750">
              <w:rPr>
                <w:rFonts w:ascii="Arial" w:hAnsi="Arial"/>
                <w:noProof/>
              </w:rPr>
              <w:t>AmfRegionId and AmfSetId</w:t>
            </w:r>
            <w:r>
              <w:rPr>
                <w:rFonts w:ascii="Arial" w:hAnsi="Arial"/>
                <w:noProof/>
              </w:rPr>
              <w:t xml:space="preserve"> from 29.571</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sz w:val="8"/>
                <w:szCs w:val="8"/>
              </w:rPr>
            </w:pPr>
          </w:p>
        </w:tc>
        <w:tc>
          <w:tcPr>
            <w:tcW w:w="7373" w:type="dxa"/>
            <w:gridSpan w:val="9"/>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left w:val="single" w:sz="4" w:space="0" w:color="auto"/>
              <w:bottom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It is not specified how 10 bit / 8 bits are coded as string.</w:t>
            </w:r>
          </w:p>
        </w:tc>
      </w:tr>
      <w:tr w:rsidR="00C53750" w:rsidRPr="001C7376" w:rsidTr="001E10A9">
        <w:tc>
          <w:tcPr>
            <w:tcW w:w="2268" w:type="dxa"/>
            <w:gridSpan w:val="2"/>
          </w:tcPr>
          <w:p w:rsidR="00C53750" w:rsidRPr="001C7376" w:rsidRDefault="00C53750" w:rsidP="001E10A9">
            <w:pPr>
              <w:spacing w:after="0"/>
              <w:rPr>
                <w:rFonts w:ascii="Arial" w:hAnsi="Arial"/>
                <w:b/>
                <w:i/>
                <w:noProof/>
                <w:sz w:val="8"/>
                <w:szCs w:val="8"/>
              </w:rPr>
            </w:pPr>
          </w:p>
        </w:tc>
        <w:tc>
          <w:tcPr>
            <w:tcW w:w="7373" w:type="dxa"/>
            <w:gridSpan w:val="9"/>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top w:val="single" w:sz="4" w:space="0" w:color="auto"/>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 xml:space="preserve">6.1.6.1, </w:t>
            </w:r>
            <w:r w:rsidR="007A6671">
              <w:rPr>
                <w:rFonts w:ascii="Arial" w:hAnsi="Arial"/>
                <w:noProof/>
              </w:rPr>
              <w:t xml:space="preserve">6.1.6.2.11, 6.1.6.2.39, 6.2.3.2.3.1, </w:t>
            </w:r>
            <w:r w:rsidR="00F63D27">
              <w:rPr>
                <w:rFonts w:ascii="Arial" w:hAnsi="Arial"/>
                <w:noProof/>
              </w:rPr>
              <w:t>A.2, A.3</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sz w:val="8"/>
                <w:szCs w:val="8"/>
              </w:rPr>
            </w:pPr>
          </w:p>
        </w:tc>
        <w:tc>
          <w:tcPr>
            <w:tcW w:w="7373" w:type="dxa"/>
            <w:gridSpan w:val="9"/>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left w:val="single" w:sz="4" w:space="0" w:color="auto"/>
            </w:tcBorders>
          </w:tcPr>
          <w:p w:rsidR="00C53750" w:rsidRPr="001C7376" w:rsidRDefault="00C53750" w:rsidP="001E10A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53750" w:rsidRPr="001C7376" w:rsidRDefault="00C53750" w:rsidP="001E10A9">
            <w:pPr>
              <w:spacing w:after="0"/>
              <w:jc w:val="center"/>
              <w:rPr>
                <w:rFonts w:ascii="Arial" w:hAnsi="Arial"/>
                <w:b/>
                <w:caps/>
                <w:noProof/>
              </w:rPr>
            </w:pPr>
            <w:r w:rsidRPr="001C737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3750" w:rsidRPr="001C7376" w:rsidRDefault="00C53750" w:rsidP="001E10A9">
            <w:pPr>
              <w:spacing w:after="0"/>
              <w:jc w:val="center"/>
              <w:rPr>
                <w:rFonts w:ascii="Arial" w:hAnsi="Arial"/>
                <w:b/>
                <w:caps/>
                <w:noProof/>
              </w:rPr>
            </w:pPr>
            <w:r w:rsidRPr="001C7376">
              <w:rPr>
                <w:rFonts w:ascii="Arial" w:hAnsi="Arial"/>
                <w:b/>
                <w:caps/>
                <w:noProof/>
              </w:rPr>
              <w:t>N</w:t>
            </w:r>
          </w:p>
        </w:tc>
        <w:tc>
          <w:tcPr>
            <w:tcW w:w="2977" w:type="dxa"/>
            <w:gridSpan w:val="3"/>
          </w:tcPr>
          <w:p w:rsidR="00C53750" w:rsidRPr="001C7376" w:rsidRDefault="00C53750" w:rsidP="001E10A9">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C53750" w:rsidRPr="001C7376" w:rsidRDefault="00C53750" w:rsidP="001E10A9">
            <w:pPr>
              <w:spacing w:after="0"/>
              <w:ind w:left="99"/>
              <w:rPr>
                <w:rFonts w:ascii="Arial" w:hAnsi="Arial"/>
                <w:noProof/>
              </w:rPr>
            </w:pPr>
          </w:p>
        </w:tc>
      </w:tr>
      <w:tr w:rsidR="00C53750" w:rsidRPr="001C7376" w:rsidTr="001E10A9">
        <w:tc>
          <w:tcPr>
            <w:tcW w:w="2268" w:type="dxa"/>
            <w:gridSpan w:val="2"/>
            <w:tcBorders>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3750" w:rsidRPr="001C7376" w:rsidRDefault="00676DA7" w:rsidP="001E10A9">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3750" w:rsidRPr="001C7376" w:rsidRDefault="00C53750" w:rsidP="001E10A9">
            <w:pPr>
              <w:spacing w:after="0"/>
              <w:jc w:val="center"/>
              <w:rPr>
                <w:rFonts w:ascii="Arial" w:hAnsi="Arial"/>
                <w:b/>
                <w:caps/>
                <w:noProof/>
              </w:rPr>
            </w:pPr>
          </w:p>
        </w:tc>
        <w:tc>
          <w:tcPr>
            <w:tcW w:w="2977" w:type="dxa"/>
            <w:gridSpan w:val="3"/>
          </w:tcPr>
          <w:p w:rsidR="00C53750" w:rsidRPr="001C7376" w:rsidRDefault="00C53750" w:rsidP="001E10A9">
            <w:pPr>
              <w:tabs>
                <w:tab w:val="right" w:pos="2893"/>
              </w:tabs>
              <w:spacing w:after="0"/>
              <w:rPr>
                <w:rFonts w:ascii="Arial" w:hAnsi="Arial"/>
                <w:noProof/>
              </w:rPr>
            </w:pPr>
            <w:r w:rsidRPr="001C7376">
              <w:rPr>
                <w:rFonts w:ascii="Arial" w:hAnsi="Arial"/>
                <w:noProof/>
              </w:rPr>
              <w:t xml:space="preserve"> Other core specifications</w:t>
            </w:r>
            <w:r w:rsidRPr="001C7376">
              <w:rPr>
                <w:rFonts w:ascii="Arial" w:hAnsi="Arial"/>
                <w:noProof/>
              </w:rPr>
              <w:tab/>
            </w:r>
          </w:p>
        </w:tc>
        <w:tc>
          <w:tcPr>
            <w:tcW w:w="3828" w:type="dxa"/>
            <w:gridSpan w:val="4"/>
            <w:tcBorders>
              <w:right w:val="single" w:sz="4" w:space="0" w:color="auto"/>
            </w:tcBorders>
            <w:shd w:val="pct30" w:color="FFFF00" w:fill="auto"/>
          </w:tcPr>
          <w:p w:rsidR="00C53750" w:rsidRPr="001C7376" w:rsidRDefault="00C53750" w:rsidP="001E10A9">
            <w:pPr>
              <w:spacing w:after="0"/>
              <w:ind w:left="99"/>
              <w:rPr>
                <w:rFonts w:ascii="Arial" w:hAnsi="Arial"/>
                <w:noProof/>
              </w:rPr>
            </w:pPr>
            <w:r w:rsidRPr="001C7376">
              <w:rPr>
                <w:rFonts w:ascii="Arial" w:hAnsi="Arial"/>
                <w:noProof/>
              </w:rPr>
              <w:t>TS</w:t>
            </w:r>
            <w:r w:rsidR="00676DA7">
              <w:rPr>
                <w:rFonts w:ascii="Arial" w:hAnsi="Arial"/>
                <w:noProof/>
              </w:rPr>
              <w:t xml:space="preserve"> 29.571</w:t>
            </w:r>
            <w:r w:rsidRPr="001C7376">
              <w:rPr>
                <w:rFonts w:ascii="Arial" w:hAnsi="Arial"/>
                <w:noProof/>
              </w:rPr>
              <w:t xml:space="preserve"> CR </w:t>
            </w:r>
            <w:r w:rsidR="00676DA7">
              <w:rPr>
                <w:rFonts w:ascii="Arial" w:hAnsi="Arial"/>
                <w:noProof/>
              </w:rPr>
              <w:t>0076</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rPr>
            </w:pPr>
            <w:r w:rsidRPr="001C737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53750" w:rsidRPr="001C7376" w:rsidRDefault="00C53750" w:rsidP="001E10A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3750" w:rsidRPr="001C7376" w:rsidRDefault="00C53750" w:rsidP="001E10A9">
            <w:pPr>
              <w:spacing w:after="0"/>
              <w:jc w:val="center"/>
              <w:rPr>
                <w:rFonts w:ascii="Arial" w:hAnsi="Arial"/>
                <w:b/>
                <w:caps/>
                <w:noProof/>
              </w:rPr>
            </w:pPr>
            <w:r w:rsidRPr="001C7376">
              <w:rPr>
                <w:rFonts w:ascii="Arial" w:hAnsi="Arial"/>
                <w:b/>
                <w:caps/>
                <w:noProof/>
              </w:rPr>
              <w:t>X</w:t>
            </w:r>
          </w:p>
        </w:tc>
        <w:tc>
          <w:tcPr>
            <w:tcW w:w="2977" w:type="dxa"/>
            <w:gridSpan w:val="3"/>
          </w:tcPr>
          <w:p w:rsidR="00C53750" w:rsidRPr="001C7376" w:rsidRDefault="00C53750" w:rsidP="001E10A9">
            <w:pPr>
              <w:spacing w:after="0"/>
              <w:rPr>
                <w:rFonts w:ascii="Arial" w:hAnsi="Arial"/>
                <w:noProof/>
              </w:rPr>
            </w:pPr>
            <w:r w:rsidRPr="001C7376">
              <w:rPr>
                <w:rFonts w:ascii="Arial" w:hAnsi="Arial"/>
                <w:noProof/>
              </w:rPr>
              <w:t xml:space="preserve"> Test specifications</w:t>
            </w:r>
          </w:p>
        </w:tc>
        <w:tc>
          <w:tcPr>
            <w:tcW w:w="3828" w:type="dxa"/>
            <w:gridSpan w:val="4"/>
            <w:tcBorders>
              <w:right w:val="single" w:sz="4" w:space="0" w:color="auto"/>
            </w:tcBorders>
            <w:shd w:val="pct30" w:color="FFFF00" w:fill="auto"/>
          </w:tcPr>
          <w:p w:rsidR="00C53750" w:rsidRPr="001C7376" w:rsidRDefault="00C53750" w:rsidP="001E10A9">
            <w:pPr>
              <w:spacing w:after="0"/>
              <w:ind w:left="99"/>
              <w:rPr>
                <w:rFonts w:ascii="Arial" w:hAnsi="Arial"/>
                <w:noProof/>
              </w:rPr>
            </w:pPr>
            <w:r w:rsidRPr="001C7376">
              <w:rPr>
                <w:rFonts w:ascii="Arial" w:hAnsi="Arial"/>
                <w:noProof/>
              </w:rPr>
              <w:t xml:space="preserve">TS/TR ... CR ... </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rPr>
            </w:pPr>
            <w:r w:rsidRPr="001C737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3750" w:rsidRPr="001C7376" w:rsidRDefault="00C53750" w:rsidP="001E10A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3750" w:rsidRPr="001C7376" w:rsidRDefault="00C53750" w:rsidP="001E10A9">
            <w:pPr>
              <w:spacing w:after="0"/>
              <w:jc w:val="center"/>
              <w:rPr>
                <w:rFonts w:ascii="Arial" w:hAnsi="Arial"/>
                <w:b/>
                <w:caps/>
                <w:noProof/>
              </w:rPr>
            </w:pPr>
            <w:r w:rsidRPr="001C7376">
              <w:rPr>
                <w:rFonts w:ascii="Arial" w:hAnsi="Arial"/>
                <w:b/>
                <w:caps/>
                <w:noProof/>
              </w:rPr>
              <w:t>X</w:t>
            </w:r>
          </w:p>
        </w:tc>
        <w:tc>
          <w:tcPr>
            <w:tcW w:w="2977" w:type="dxa"/>
            <w:gridSpan w:val="3"/>
          </w:tcPr>
          <w:p w:rsidR="00C53750" w:rsidRPr="001C7376" w:rsidRDefault="00C53750" w:rsidP="001E10A9">
            <w:pPr>
              <w:spacing w:after="0"/>
              <w:rPr>
                <w:rFonts w:ascii="Arial" w:hAnsi="Arial"/>
                <w:noProof/>
              </w:rPr>
            </w:pPr>
            <w:r w:rsidRPr="001C7376">
              <w:rPr>
                <w:rFonts w:ascii="Arial" w:hAnsi="Arial"/>
                <w:noProof/>
              </w:rPr>
              <w:t xml:space="preserve"> O&amp;M Specifications</w:t>
            </w:r>
          </w:p>
        </w:tc>
        <w:tc>
          <w:tcPr>
            <w:tcW w:w="3828" w:type="dxa"/>
            <w:gridSpan w:val="4"/>
            <w:tcBorders>
              <w:right w:val="single" w:sz="4" w:space="0" w:color="auto"/>
            </w:tcBorders>
            <w:shd w:val="pct30" w:color="FFFF00" w:fill="auto"/>
          </w:tcPr>
          <w:p w:rsidR="00C53750" w:rsidRPr="001C7376" w:rsidRDefault="00C53750" w:rsidP="001E10A9">
            <w:pPr>
              <w:spacing w:after="0"/>
              <w:ind w:left="99"/>
              <w:rPr>
                <w:rFonts w:ascii="Arial" w:hAnsi="Arial"/>
                <w:noProof/>
              </w:rPr>
            </w:pPr>
            <w:r w:rsidRPr="001C7376">
              <w:rPr>
                <w:rFonts w:ascii="Arial" w:hAnsi="Arial"/>
                <w:noProof/>
              </w:rPr>
              <w:t xml:space="preserve">TS/TR ... CR ... </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rPr>
            </w:pPr>
          </w:p>
        </w:tc>
        <w:tc>
          <w:tcPr>
            <w:tcW w:w="7373" w:type="dxa"/>
            <w:gridSpan w:val="9"/>
            <w:tcBorders>
              <w:right w:val="single" w:sz="4" w:space="0" w:color="auto"/>
            </w:tcBorders>
          </w:tcPr>
          <w:p w:rsidR="00C53750" w:rsidRPr="001C7376" w:rsidRDefault="00C53750" w:rsidP="001E10A9">
            <w:pPr>
              <w:spacing w:after="0"/>
              <w:rPr>
                <w:rFonts w:ascii="Arial" w:hAnsi="Arial"/>
                <w:noProof/>
              </w:rPr>
            </w:pPr>
          </w:p>
        </w:tc>
      </w:tr>
      <w:tr w:rsidR="00C53750" w:rsidRPr="001C7376" w:rsidTr="001E10A9">
        <w:tc>
          <w:tcPr>
            <w:tcW w:w="2268" w:type="dxa"/>
            <w:gridSpan w:val="2"/>
            <w:tcBorders>
              <w:left w:val="single" w:sz="4" w:space="0" w:color="auto"/>
              <w:bottom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FE3D5D" w:rsidRPr="00930CC2" w:rsidRDefault="00FE3D5D" w:rsidP="00FE3D5D">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w:t>
            </w:r>
            <w:r>
              <w:rPr>
                <w:bCs/>
              </w:rPr>
              <w:t>s</w:t>
            </w:r>
            <w:r w:rsidRPr="00930CC2">
              <w:rPr>
                <w:bCs/>
              </w:rPr>
              <w:t xml:space="preserve"> </w:t>
            </w:r>
            <w:r>
              <w:rPr>
                <w:bCs/>
              </w:rPr>
              <w:t>TS295</w:t>
            </w:r>
            <w:r>
              <w:rPr>
                <w:bCs/>
              </w:rPr>
              <w:t>10</w:t>
            </w:r>
            <w:r>
              <w:rPr>
                <w:bCs/>
              </w:rPr>
              <w:t>_N</w:t>
            </w:r>
            <w:r>
              <w:rPr>
                <w:bCs/>
              </w:rPr>
              <w:t>nrf</w:t>
            </w:r>
            <w:r>
              <w:rPr>
                <w:bCs/>
              </w:rPr>
              <w:t>_</w:t>
            </w:r>
            <w:r>
              <w:rPr>
                <w:bCs/>
              </w:rPr>
              <w:t>NFManagement</w:t>
            </w:r>
            <w:r>
              <w:rPr>
                <w:bCs/>
              </w:rPr>
              <w:t xml:space="preserve"> </w:t>
            </w:r>
            <w:r>
              <w:rPr>
                <w:bCs/>
              </w:rPr>
              <w:t xml:space="preserve">and TS29510_Nnrf_NFDiscovery </w:t>
            </w:r>
            <w:r>
              <w:rPr>
                <w:bCs/>
              </w:rPr>
              <w:t>with impacts to</w:t>
            </w:r>
            <w:r w:rsidRPr="00930CC2">
              <w:rPr>
                <w:bCs/>
              </w:rPr>
              <w:t xml:space="preserve"> API</w:t>
            </w:r>
            <w:r>
              <w:rPr>
                <w:bCs/>
              </w:rPr>
              <w:t>s</w:t>
            </w:r>
            <w:r w:rsidRPr="00930CC2">
              <w:rPr>
                <w:bCs/>
              </w:rPr>
              <w:t xml:space="preserve"> </w:t>
            </w:r>
            <w:r>
              <w:rPr>
                <w:bCs/>
              </w:rPr>
              <w:t>N</w:t>
            </w:r>
            <w:r>
              <w:rPr>
                <w:bCs/>
              </w:rPr>
              <w:t>nrf</w:t>
            </w:r>
            <w:r>
              <w:rPr>
                <w:bCs/>
              </w:rPr>
              <w:t>_</w:t>
            </w:r>
            <w:r>
              <w:rPr>
                <w:bCs/>
              </w:rPr>
              <w:t>NFManagement and Nnrf_NFDiscovery</w:t>
            </w:r>
            <w:r>
              <w:rPr>
                <w:bCs/>
              </w:rPr>
              <w:t xml:space="preserve"> </w:t>
            </w:r>
            <w:r w:rsidRPr="00303080">
              <w:rPr>
                <w:bCs/>
              </w:rPr>
              <w:t>in 3GPP TS 29.5</w:t>
            </w:r>
            <w:r>
              <w:rPr>
                <w:bCs/>
              </w:rPr>
              <w:t>10</w:t>
            </w:r>
            <w:r>
              <w:rPr>
                <w:bCs/>
              </w:rPr>
              <w:t>.</w:t>
            </w:r>
            <w:bookmarkStart w:id="3" w:name="_GoBack"/>
            <w:bookmarkEnd w:id="3"/>
          </w:p>
          <w:p w:rsidR="00C53750" w:rsidRPr="001C7376" w:rsidRDefault="00C53750" w:rsidP="001E10A9">
            <w:pPr>
              <w:spacing w:after="0"/>
              <w:ind w:left="100"/>
              <w:rPr>
                <w:rFonts w:ascii="Arial" w:hAnsi="Arial"/>
                <w:noProof/>
              </w:rPr>
            </w:pPr>
          </w:p>
        </w:tc>
      </w:tr>
    </w:tbl>
    <w:p w:rsidR="00C53750" w:rsidRPr="001C7376" w:rsidRDefault="00C53750" w:rsidP="00C53750">
      <w:pPr>
        <w:spacing w:after="0"/>
        <w:rPr>
          <w:rFonts w:ascii="Arial" w:hAnsi="Arial"/>
          <w:noProof/>
          <w:sz w:val="8"/>
          <w:szCs w:val="8"/>
        </w:rPr>
      </w:pPr>
    </w:p>
    <w:p w:rsidR="00C53750" w:rsidRPr="001C7376" w:rsidRDefault="00C53750" w:rsidP="00C53750">
      <w:pPr>
        <w:rPr>
          <w:noProof/>
        </w:rPr>
        <w:sectPr w:rsidR="00C53750" w:rsidRPr="001C73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53750" w:rsidRPr="001C7376" w:rsidRDefault="00C53750" w:rsidP="00C537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lastRenderedPageBreak/>
        <w:t>* * * First Change * * * *</w:t>
      </w:r>
    </w:p>
    <w:p w:rsidR="00822C4D" w:rsidRPr="002857AD" w:rsidRDefault="00822C4D" w:rsidP="00822C4D">
      <w:pPr>
        <w:pStyle w:val="Heading4"/>
      </w:pPr>
      <w:r w:rsidRPr="002857AD">
        <w:t>6.1.6.1</w:t>
      </w:r>
      <w:r w:rsidRPr="002857AD">
        <w:tab/>
        <w:t>General</w:t>
      </w:r>
      <w:bookmarkEnd w:id="0"/>
    </w:p>
    <w:p w:rsidR="00822C4D" w:rsidRPr="002857AD" w:rsidRDefault="00822C4D" w:rsidP="00822C4D">
      <w:r w:rsidRPr="002857AD">
        <w:t>This subclause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w:t>
      </w:r>
      <w:proofErr w:type="gramStart"/>
      <w:r w:rsidRPr="002857AD">
        <w:t>service based</w:t>
      </w:r>
      <w:proofErr w:type="gramEnd"/>
      <w:r w:rsidRPr="002857AD">
        <w:t xml:space="preserve"> interface protocol.</w:t>
      </w:r>
    </w:p>
    <w:p w:rsidR="00FE2A57" w:rsidRPr="002857AD" w:rsidRDefault="00FE2A57" w:rsidP="00FE2A57">
      <w:pPr>
        <w:pStyle w:val="TH"/>
      </w:pPr>
      <w:r w:rsidRPr="002857AD">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w:t>
      </w:r>
      <w:r w:rsidR="00C65FEC" w:rsidRPr="002857AD">
        <w:t>nrf</w:t>
      </w:r>
      <w:r w:rsidRPr="002857AD">
        <w:t xml:space="preserve"> service based interface. </w:t>
      </w:r>
    </w:p>
    <w:p w:rsidR="00FE2A57" w:rsidRPr="002857AD" w:rsidRDefault="00FE2A57" w:rsidP="00FE2A57">
      <w:pPr>
        <w:pStyle w:val="TH"/>
      </w:pPr>
      <w:r w:rsidRPr="002857AD">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FE2A5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74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74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74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747"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747"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747"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747"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747"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747"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747"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747"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747"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747"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C53750" w:rsidRPr="002857AD" w:rsidTr="00EA044A">
        <w:trPr>
          <w:jc w:val="center"/>
          <w:ins w:id="4" w:author="Ulrich Wiehe" w:date="2019-01-07T14:52:00Z"/>
        </w:trPr>
        <w:tc>
          <w:tcPr>
            <w:tcW w:w="2032"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5" w:author="Ulrich Wiehe" w:date="2019-01-07T14:52:00Z"/>
              </w:rPr>
            </w:pPr>
            <w:ins w:id="6" w:author="Ulrich Wiehe" w:date="2019-01-07T14:52:00Z">
              <w:r>
                <w:t>AmfRegionId</w:t>
              </w:r>
            </w:ins>
          </w:p>
        </w:tc>
        <w:tc>
          <w:tcPr>
            <w:tcW w:w="1747" w:type="dxa"/>
            <w:tcBorders>
              <w:top w:val="single" w:sz="4" w:space="0" w:color="auto"/>
              <w:left w:val="single" w:sz="4" w:space="0" w:color="auto"/>
              <w:bottom w:val="single" w:sz="4" w:space="0" w:color="auto"/>
              <w:right w:val="single" w:sz="4" w:space="0" w:color="auto"/>
            </w:tcBorders>
          </w:tcPr>
          <w:p w:rsidR="00C53750" w:rsidRPr="002857AD" w:rsidRDefault="00C53750" w:rsidP="00C53750">
            <w:pPr>
              <w:pStyle w:val="TAL"/>
              <w:rPr>
                <w:ins w:id="7" w:author="Ulrich Wiehe" w:date="2019-01-07T14:52:00Z"/>
              </w:rPr>
            </w:pPr>
            <w:ins w:id="8" w:author="Ulrich Wiehe" w:date="2019-01-07T14:52: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9" w:author="Ulrich Wiehe" w:date="2019-01-07T14:52:00Z"/>
                <w:rFonts w:cs="Arial"/>
                <w:szCs w:val="18"/>
                <w:lang w:eastAsia="zh-CN"/>
              </w:rPr>
            </w:pPr>
          </w:p>
        </w:tc>
      </w:tr>
      <w:tr w:rsidR="00C53750" w:rsidRPr="002857AD" w:rsidTr="00EA044A">
        <w:trPr>
          <w:jc w:val="center"/>
          <w:ins w:id="10" w:author="Ulrich Wiehe" w:date="2019-01-07T14:52:00Z"/>
        </w:trPr>
        <w:tc>
          <w:tcPr>
            <w:tcW w:w="2032"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11" w:author="Ulrich Wiehe" w:date="2019-01-07T14:52:00Z"/>
              </w:rPr>
            </w:pPr>
            <w:ins w:id="12" w:author="Ulrich Wiehe" w:date="2019-01-07T14:52:00Z">
              <w:r>
                <w:t>AmfSetId</w:t>
              </w:r>
            </w:ins>
          </w:p>
        </w:tc>
        <w:tc>
          <w:tcPr>
            <w:tcW w:w="1747" w:type="dxa"/>
            <w:tcBorders>
              <w:top w:val="single" w:sz="4" w:space="0" w:color="auto"/>
              <w:left w:val="single" w:sz="4" w:space="0" w:color="auto"/>
              <w:bottom w:val="single" w:sz="4" w:space="0" w:color="auto"/>
              <w:right w:val="single" w:sz="4" w:space="0" w:color="auto"/>
            </w:tcBorders>
          </w:tcPr>
          <w:p w:rsidR="00C53750" w:rsidRPr="002857AD" w:rsidRDefault="00C53750" w:rsidP="00C53750">
            <w:pPr>
              <w:pStyle w:val="TAL"/>
              <w:rPr>
                <w:ins w:id="13" w:author="Ulrich Wiehe" w:date="2019-01-07T14:52:00Z"/>
              </w:rPr>
            </w:pPr>
            <w:ins w:id="14" w:author="Ulrich Wiehe" w:date="2019-01-07T14:52: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15" w:author="Ulrich Wiehe" w:date="2019-01-07T14:52:00Z"/>
                <w:rFonts w:cs="Arial"/>
                <w:szCs w:val="18"/>
                <w:lang w:eastAsia="zh-CN"/>
              </w:rPr>
            </w:pPr>
          </w:p>
        </w:tc>
      </w:tr>
    </w:tbl>
    <w:p w:rsidR="00FE2A57" w:rsidRPr="002857AD" w:rsidRDefault="00FE2A57" w:rsidP="00412C96"/>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32994144"/>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9634BD" w:rsidRPr="002857AD" w:rsidRDefault="009634BD" w:rsidP="009634BD">
      <w:pPr>
        <w:pStyle w:val="Heading5"/>
      </w:pPr>
      <w:bookmarkStart w:id="17" w:name="_Toc532994155"/>
      <w:bookmarkEnd w:id="16"/>
      <w:r w:rsidRPr="002857AD">
        <w:t>6.1.6.2.</w:t>
      </w:r>
      <w:r w:rsidR="00BF6FA1" w:rsidRPr="002857AD">
        <w:t>11</w:t>
      </w:r>
      <w:r w:rsidRPr="002857AD">
        <w:tab/>
        <w:t>Type: AmfInfo</w:t>
      </w:r>
      <w:bookmarkEnd w:id="17"/>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265C03" w:rsidP="00292B01">
            <w:pPr>
              <w:pStyle w:val="TAL"/>
            </w:pPr>
            <w:ins w:id="18" w:author="Ulrich Wiehe" w:date="2019-01-07T14:42:00Z">
              <w:r>
                <w:t>AmfRegionId</w:t>
              </w:r>
            </w:ins>
            <w:del w:id="19" w:author="Ulrich Wiehe" w:date="2019-01-07T14:42:00Z">
              <w:r w:rsidR="005A3DB7" w:rsidRPr="002857AD"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65C03" w:rsidP="00292B01">
            <w:pPr>
              <w:pStyle w:val="TAL"/>
            </w:pPr>
            <w:ins w:id="20" w:author="Ulrich Wiehe" w:date="2019-01-07T14:42:00Z">
              <w:r>
                <w:t>AmfSetId</w:t>
              </w:r>
            </w:ins>
            <w:del w:id="21" w:author="Ulrich Wiehe" w:date="2019-01-07T14:42:00Z">
              <w:r w:rsidR="009634BD" w:rsidRPr="002857AD"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proofErr w:type="gramStart"/>
            <w:r w:rsidRPr="002857AD">
              <w:t>array(</w:t>
            </w:r>
            <w:proofErr w:type="gramEnd"/>
            <w:r w:rsidRPr="002857AD">
              <w:t>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proofErr w:type="gramStart"/>
            <w:r w:rsidRPr="002857AD">
              <w:t>array(</w:t>
            </w:r>
            <w:proofErr w:type="gramEnd"/>
            <w:r w:rsidRPr="002857AD">
              <w:t>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proofErr w:type="gramStart"/>
            <w:r>
              <w:t>1</w:t>
            </w:r>
            <w:r w:rsidR="005A3DB7"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proofErr w:type="gramStart"/>
            <w:r w:rsidRPr="002857AD">
              <w:t>array(</w:t>
            </w:r>
            <w:proofErr w:type="gramEnd"/>
            <w:r w:rsidRPr="002857AD">
              <w:t>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proofErr w:type="gramStart"/>
            <w:r>
              <w:t>1</w:t>
            </w:r>
            <w:r w:rsidR="005666FD"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proofErr w:type="gramStart"/>
            <w:r w:rsidRPr="002857AD">
              <w:t>array(</w:t>
            </w:r>
            <w:proofErr w:type="gramEnd"/>
            <w:r w:rsidRPr="002857AD">
              <w:t>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proofErr w:type="gramStart"/>
            <w:r>
              <w:t>1</w:t>
            </w:r>
            <w:r w:rsidR="005666FD"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proofErr w:type="gramStart"/>
            <w:r w:rsidRPr="002857AD">
              <w:t>array(</w:t>
            </w:r>
            <w:proofErr w:type="gramEnd"/>
            <w:r w:rsidRPr="002857AD">
              <w:t>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proofErr w:type="gramStart"/>
            <w:r>
              <w:t>1</w:t>
            </w:r>
            <w:r w:rsidR="005666FD"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32994156"/>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96731F" w:rsidRPr="002857AD" w:rsidRDefault="0096731F" w:rsidP="0096731F">
      <w:pPr>
        <w:pStyle w:val="Heading5"/>
      </w:pPr>
      <w:bookmarkStart w:id="23" w:name="_Toc532994183"/>
      <w:bookmarkEnd w:id="22"/>
      <w:r w:rsidRPr="002857AD">
        <w:t>6.1.6.2.</w:t>
      </w:r>
      <w:r>
        <w:t>39</w:t>
      </w:r>
      <w:r w:rsidRPr="002857AD">
        <w:tab/>
        <w:t xml:space="preserve">Type: </w:t>
      </w:r>
      <w:r>
        <w:t>AmfCond</w:t>
      </w:r>
      <w:bookmarkEnd w:id="23"/>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265C03" w:rsidP="006C4977">
            <w:pPr>
              <w:pStyle w:val="TAL"/>
            </w:pPr>
            <w:ins w:id="24" w:author="Ulrich Wiehe" w:date="2019-01-07T14:43:00Z">
              <w:r>
                <w:t>AmfSetId</w:t>
              </w:r>
            </w:ins>
            <w:del w:id="25" w:author="Ulrich Wiehe" w:date="2019-01-07T14:43:00Z">
              <w:r w:rsidR="0096731F" w:rsidRPr="002878E6"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265C03" w:rsidP="006C4977">
            <w:pPr>
              <w:pStyle w:val="TAL"/>
            </w:pPr>
            <w:ins w:id="26" w:author="Ulrich Wiehe" w:date="2019-01-07T14:43:00Z">
              <w:r>
                <w:t>AmfRegionId</w:t>
              </w:r>
            </w:ins>
            <w:del w:id="27" w:author="Ulrich Wiehe" w:date="2019-01-07T14:43:00Z">
              <w:r w:rsidR="0096731F" w:rsidRPr="002878E6"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N"/>
            </w:pPr>
            <w:r w:rsidRPr="002878E6">
              <w:t>NOTE:</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tc>
      </w:tr>
    </w:tbl>
    <w:p w:rsidR="0096731F" w:rsidRDefault="0096731F" w:rsidP="0096731F">
      <w:pPr>
        <w:rPr>
          <w:noProof/>
        </w:rPr>
      </w:pPr>
    </w:p>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32994184"/>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633063" w:rsidRPr="002857AD" w:rsidRDefault="00633063" w:rsidP="00633063">
      <w:pPr>
        <w:pStyle w:val="Heading6"/>
      </w:pPr>
      <w:bookmarkStart w:id="29" w:name="_Toc532994225"/>
      <w:bookmarkEnd w:id="28"/>
      <w:r w:rsidRPr="002857AD">
        <w:t>6.2.3.2.3.1</w:t>
      </w:r>
      <w:r w:rsidRPr="002857AD">
        <w:tab/>
        <w:t>GET</w:t>
      </w:r>
      <w:bookmarkEnd w:id="29"/>
    </w:p>
    <w:p w:rsidR="00633063" w:rsidRPr="002857AD" w:rsidRDefault="00633063" w:rsidP="00633063">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633063" w:rsidRPr="002857AD" w:rsidRDefault="00633063" w:rsidP="00633063">
      <w:pPr>
        <w:pStyle w:val="TH"/>
        <w:rPr>
          <w:rFonts w:cs="Arial"/>
        </w:rPr>
      </w:pPr>
      <w:r w:rsidRPr="002857AD">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0"/>
        <w:gridCol w:w="1834"/>
        <w:gridCol w:w="407"/>
        <w:gridCol w:w="1177"/>
        <w:gridCol w:w="4627"/>
      </w:tblGrid>
      <w:tr w:rsidR="00633063" w:rsidRPr="002857AD" w:rsidTr="00A25DCD">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target-nf-type</w:t>
            </w:r>
          </w:p>
        </w:tc>
        <w:tc>
          <w:tcPr>
            <w:tcW w:w="9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33063" w:rsidRPr="002857AD" w:rsidRDefault="00633063" w:rsidP="00633063">
            <w:pPr>
              <w:pStyle w:val="TAL"/>
            </w:pPr>
            <w:r w:rsidRPr="002857AD">
              <w:t>This IE shall contain the NF type of the NF Service Producer being discovered.</w:t>
            </w:r>
          </w:p>
        </w:tc>
      </w:tr>
      <w:tr w:rsidR="00633063"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requester-nf-type</w:t>
            </w:r>
          </w:p>
        </w:tc>
        <w:tc>
          <w:tcPr>
            <w:tcW w:w="9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33063" w:rsidRPr="002857AD" w:rsidRDefault="00633063" w:rsidP="00633063">
            <w:pPr>
              <w:pStyle w:val="TAL"/>
            </w:pPr>
            <w:r w:rsidRPr="002857AD">
              <w:t>This IE shall contain the NF type of the NF Service Consumer that is invoking the Nnrf_NFDiscovery service.</w:t>
            </w:r>
          </w:p>
        </w:tc>
      </w:tr>
      <w:tr w:rsidR="008728E6"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8728E6" w:rsidRPr="002857AD" w:rsidRDefault="008728E6" w:rsidP="008728E6">
            <w:pPr>
              <w:pStyle w:val="TAL"/>
            </w:pPr>
            <w:r w:rsidRPr="002857AD">
              <w:t>If not included, the NRF shall return all the NF service names registered in the NF profile.</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requester-nf-instance-fqdn</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 xml:space="preserve">If included, this IE shall contain the FQDN of the NF Service Consumer that is invoking the Nnrf_NFDiscovery service. </w:t>
            </w:r>
          </w:p>
          <w:p w:rsidR="008728E6" w:rsidRPr="002857AD" w:rsidRDefault="008728E6" w:rsidP="008728E6">
            <w:pPr>
              <w:pStyle w:val="TAL"/>
            </w:pPr>
            <w:r w:rsidRPr="002857AD">
              <w:t>The NRF shall use this to return only those NF profiles that include at least one NF service containing an entry in the "allowedNfDomains" list (see subclause 6.1.6.2.3) that matches the domain of the requester NF.</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target-plmn</w:t>
            </w:r>
            <w:r w:rsidR="00EA14A5">
              <w:t>-list</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EA14A5" w:rsidP="008728E6">
            <w:pPr>
              <w:pStyle w:val="TAL"/>
            </w:pPr>
            <w:proofErr w:type="gramStart"/>
            <w:r>
              <w:t>array(</w:t>
            </w:r>
            <w:proofErr w:type="gramEnd"/>
            <w:r w:rsidR="008728E6"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proofErr w:type="gramStart"/>
            <w:r w:rsidRPr="002857AD">
              <w:t>1</w:t>
            </w:r>
            <w:r w:rsidR="00EA14A5">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This IE shall be included when NF services in a different PLMN need to be discovered. When included, this IE shall contain the PLMN ID of the different PLMN.</w:t>
            </w:r>
            <w:r w:rsidR="00EA14A5">
              <w:t xml:space="preserve"> If more than one PLMN ID is included, NFs from any PLMN ID present in the list matches the query parameter.</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requester-plmn</w:t>
            </w:r>
            <w:r w:rsidR="00EA14A5">
              <w:t>-list</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EA14A5" w:rsidP="008728E6">
            <w:pPr>
              <w:pStyle w:val="TAL"/>
            </w:pPr>
            <w:proofErr w:type="gramStart"/>
            <w:r>
              <w:t>array(</w:t>
            </w:r>
            <w:proofErr w:type="gramEnd"/>
            <w:r w:rsidR="008728E6"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proofErr w:type="gramStart"/>
            <w:r w:rsidRPr="002857AD">
              <w:t>1</w:t>
            </w:r>
            <w:r w:rsidR="00EA14A5">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This IE shall be included when NF services in a different PLMN need to be discovered. When included, this IE shall contain the PLMN ID</w:t>
            </w:r>
            <w:r w:rsidR="00EA14A5">
              <w:t>(s)</w:t>
            </w:r>
            <w:r w:rsidRPr="002857AD">
              <w:t xml:space="preserve"> of the requester NF.</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target-nf-instance-id</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NfInstanceId</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Identity of the NF instance being discovered.</w:t>
            </w:r>
          </w:p>
        </w:tc>
      </w:tr>
      <w:tr w:rsidR="008728E6"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rPr>
                <w:rFonts w:hint="eastAsia"/>
              </w:rPr>
              <w:t>target-nf-f</w:t>
            </w:r>
            <w:r w:rsidRPr="002857AD">
              <w:t>qdn</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rPr>
                <w:rFonts w:hint="eastAsia"/>
              </w:rPr>
              <w:t>Fqdn</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rPr>
                <w:rFonts w:hint="eastAsia"/>
              </w:rPr>
              <w:t>FQDN of the target NF instance being discovered.</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hnrf-uri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snssais</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proofErr w:type="gramStart"/>
            <w:r w:rsidRPr="002857AD">
              <w:t>array(</w:t>
            </w:r>
            <w:proofErr w:type="gramEnd"/>
            <w:r w:rsidRPr="002857AD">
              <w:t>Snssai)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F44B5C" w:rsidP="008728E6">
            <w:pPr>
              <w:pStyle w:val="TAL"/>
            </w:pPr>
            <w:proofErr w:type="gramStart"/>
            <w:r>
              <w:t>1</w:t>
            </w:r>
            <w:r w:rsidR="008728E6"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nsi-list</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F44B5C" w:rsidP="008728E6">
            <w:pPr>
              <w:pStyle w:val="TAL"/>
            </w:pPr>
            <w:proofErr w:type="gramStart"/>
            <w:r>
              <w:t>1</w:t>
            </w:r>
            <w:r w:rsidR="008728E6"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list of NSI IDs that are served by the services being discovered.</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dnn</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Dnn</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Default="008728E6" w:rsidP="008728E6">
            <w:pPr>
              <w:pStyle w:val="TAL"/>
            </w:pPr>
            <w:r w:rsidRPr="002857AD">
              <w:t xml:space="preserve">If included, this IE shall contain the DNN for which NF services serving that DNN is discovered. DNN may be included if the target NF type is </w:t>
            </w:r>
            <w:r w:rsidR="003D518D">
              <w:t xml:space="preserve">"BSF", </w:t>
            </w:r>
            <w:r w:rsidR="002857AD" w:rsidRPr="002857AD">
              <w:t>"</w:t>
            </w:r>
            <w:r w:rsidRPr="002857AD">
              <w:t>SMF</w:t>
            </w:r>
            <w:r w:rsidR="002857AD" w:rsidRPr="002857AD">
              <w:t>"</w:t>
            </w:r>
            <w:r w:rsidRPr="002857AD">
              <w:t xml:space="preserve"> or "UPF".</w:t>
            </w:r>
          </w:p>
          <w:p w:rsidR="00A81070" w:rsidRPr="002857AD" w:rsidRDefault="00A81070" w:rsidP="008728E6">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smf-serving-area</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serving area of the SMF. It may be included if the target NF type is "UPF".</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Tracking Area Identity.</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amf-region-id</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C53750" w:rsidP="008728E6">
            <w:pPr>
              <w:pStyle w:val="TAL"/>
            </w:pPr>
            <w:ins w:id="30" w:author="Ulrich Wiehe" w:date="2019-01-07T14:49:00Z">
              <w:r>
                <w:t>AmfRegionId</w:t>
              </w:r>
            </w:ins>
            <w:del w:id="31" w:author="Ulrich Wiehe" w:date="2019-01-07T14:49:00Z">
              <w:r w:rsidR="008728E6" w:rsidRPr="002857AD" w:rsidDel="00C53750">
                <w:delText>string</w:delText>
              </w:r>
            </w:del>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AMF Region Identity.</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amf-set-id</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C53750" w:rsidP="008728E6">
            <w:pPr>
              <w:pStyle w:val="TAL"/>
            </w:pPr>
            <w:ins w:id="32" w:author="Ulrich Wiehe" w:date="2019-01-07T14:49:00Z">
              <w:r>
                <w:t>AmfSetId</w:t>
              </w:r>
            </w:ins>
            <w:del w:id="33" w:author="Ulrich Wiehe" w:date="2019-01-07T14:49:00Z">
              <w:r w:rsidR="008728E6" w:rsidRPr="002857AD" w:rsidDel="00C53750">
                <w:delText>string</w:delText>
              </w:r>
            </w:del>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AMF Set Identity.</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guami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Guami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Guami used to search for an appropriate AMF.</w:t>
            </w:r>
          </w:p>
          <w:p w:rsidR="008728E6" w:rsidRPr="002857AD" w:rsidRDefault="008728E6" w:rsidP="008728E6">
            <w:pPr>
              <w:pStyle w:val="TAL"/>
            </w:pPr>
            <w:r w:rsidRPr="002857AD">
              <w:t>(NOTE</w:t>
            </w:r>
            <w:r w:rsidR="00D569C2" w:rsidRPr="002857AD">
              <w:t xml:space="preserve"> 1</w:t>
            </w:r>
            <w:r w:rsidRPr="002857AD">
              <w:t>)</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supi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Supi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 xml:space="preserve">If included, this IE shall contain the SUPI of the requester UE to search for an appropriate NF. SUPI may be included if the target NF type is e.g. "PCF", </w:t>
            </w:r>
            <w:r w:rsidR="00A356CA">
              <w:t xml:space="preserve">"CHF", </w:t>
            </w:r>
            <w:r w:rsidRPr="002857AD">
              <w:t>"AUSF", "UDM" or "UDR".</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The IPv4 address of the UE for which a BSF needs to be discovered.</w:t>
            </w:r>
          </w:p>
        </w:tc>
      </w:tr>
      <w:tr w:rsidR="003D518D"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3D518D" w:rsidRPr="002857AD" w:rsidRDefault="003D518D" w:rsidP="008728E6">
            <w:pPr>
              <w:pStyle w:val="TAL"/>
            </w:pPr>
            <w:r w:rsidRPr="003206FE">
              <w:t>ip-domain</w:t>
            </w:r>
          </w:p>
        </w:tc>
        <w:tc>
          <w:tcPr>
            <w:tcW w:w="938" w:type="pct"/>
            <w:tcBorders>
              <w:top w:val="single" w:sz="4" w:space="0" w:color="auto"/>
              <w:left w:val="single" w:sz="6" w:space="0" w:color="000000"/>
              <w:bottom w:val="single" w:sz="4" w:space="0" w:color="auto"/>
              <w:right w:val="single" w:sz="6" w:space="0" w:color="000000"/>
            </w:tcBorders>
          </w:tcPr>
          <w:p w:rsidR="003D518D" w:rsidRPr="002857AD" w:rsidRDefault="003D518D" w:rsidP="008728E6">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3D518D" w:rsidRPr="002857AD" w:rsidRDefault="003D518D" w:rsidP="008728E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3D518D" w:rsidRPr="002857AD" w:rsidRDefault="003D518D" w:rsidP="008728E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3D518D" w:rsidRPr="002857AD" w:rsidRDefault="003D518D" w:rsidP="008728E6">
            <w:pPr>
              <w:pStyle w:val="TAL"/>
            </w:pPr>
            <w:r w:rsidRPr="003206FE">
              <w:t>The IPv4 address domain of the UE for which a BSF needs to be discovered.</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The IPv6 prefix of the UE for which a BSF needs to be discovered.</w:t>
            </w:r>
          </w:p>
        </w:tc>
      </w:tr>
      <w:tr w:rsidR="00D569C2"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t>pgw-ind</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pPr>
            <w:r w:rsidRPr="002857AD">
              <w:t>When present, this IE indicates whether a combined SMF/PGW-C or a standalone SMF needs to be discovered.</w:t>
            </w:r>
          </w:p>
          <w:p w:rsidR="00D569C2" w:rsidRPr="002857AD" w:rsidRDefault="00D569C2" w:rsidP="00D569C2">
            <w:pPr>
              <w:pStyle w:val="TAL"/>
            </w:pPr>
          </w:p>
          <w:p w:rsidR="00D569C2" w:rsidRPr="002857AD" w:rsidRDefault="00D569C2" w:rsidP="00D569C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rPr>
                <w:lang w:eastAsia="zh-CN"/>
              </w:rPr>
              <w:t>pgw</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pPr>
            <w:r w:rsidRPr="002857AD">
              <w:rPr>
                <w:rFonts w:cs="Arial"/>
                <w:szCs w:val="18"/>
              </w:rPr>
              <w:t>If included, this IE shall contain the PGW FQDN which is received by the AMF from the MME to find the combined SMF/PGW.</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gpsi</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Gpsi</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t xml:space="preserve">If included, this IE shall contain the GPSI of the requester UE to search for an appropriate NF. GPSI may be included if the target NF type is </w:t>
            </w:r>
            <w:r w:rsidR="00A356CA">
              <w:t xml:space="preserve">"CHF", </w:t>
            </w:r>
            <w:r w:rsidR="002857AD" w:rsidRPr="002857AD">
              <w:t>"</w:t>
            </w:r>
            <w:r w:rsidRPr="002857AD">
              <w:t>UDM</w:t>
            </w:r>
            <w:r w:rsidR="002857AD" w:rsidRPr="002857AD">
              <w:t>"</w:t>
            </w:r>
            <w:r w:rsidRPr="002857AD">
              <w:t xml:space="preserve"> or </w:t>
            </w:r>
            <w:r w:rsidR="002857AD" w:rsidRPr="002857AD">
              <w:t>"</w:t>
            </w:r>
            <w:r w:rsidRPr="002857AD">
              <w:t>UDR</w:t>
            </w:r>
            <w:r w:rsidR="002857AD" w:rsidRPr="002857AD">
              <w:t>"</w:t>
            </w:r>
            <w:r w:rsidRPr="002857AD">
              <w:t>.</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GroupId</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t xml:space="preserve">If included, this IE shall contain the external group identifier of the requester UE to search for an appropriate NF. This may be included if the target NF type is </w:t>
            </w:r>
            <w:r w:rsidR="002857AD" w:rsidRPr="002857AD">
              <w:t>"</w:t>
            </w:r>
            <w:r w:rsidRPr="002857AD">
              <w:t>UDM</w:t>
            </w:r>
            <w:r w:rsidR="002857AD" w:rsidRPr="002857AD">
              <w:t>"</w:t>
            </w:r>
            <w:r w:rsidRPr="002857AD">
              <w:t xml:space="preserve"> or </w:t>
            </w:r>
            <w:r w:rsidR="002857AD" w:rsidRPr="002857AD">
              <w:t>"</w:t>
            </w:r>
            <w:r w:rsidRPr="002857AD">
              <w:t>UDR</w:t>
            </w:r>
            <w:r w:rsidR="002857AD" w:rsidRPr="002857AD">
              <w:t>"</w:t>
            </w:r>
            <w:r w:rsidRPr="002857AD">
              <w:t>.</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DataSetId</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t xml:space="preserve">Indicates the data set to be supported by the NF to be discovered. May be included if the target NF type is </w:t>
            </w:r>
            <w:r w:rsidR="002857AD" w:rsidRPr="002857AD">
              <w:t>"</w:t>
            </w:r>
            <w:r w:rsidRPr="002857AD">
              <w:t>UDR</w:t>
            </w:r>
            <w:r w:rsidR="002857AD" w:rsidRPr="002857AD">
              <w:t>"</w:t>
            </w:r>
            <w:r w:rsidRPr="002857AD">
              <w:t>.</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 xml:space="preserve">May be included if the target NF type is </w:t>
            </w:r>
            <w:r w:rsidR="002857AD" w:rsidRPr="002857AD">
              <w:t>"</w:t>
            </w:r>
            <w:r w:rsidRPr="002857AD">
              <w:t>AUSF</w:t>
            </w:r>
            <w:r w:rsidR="002857AD" w:rsidRPr="002857AD">
              <w:t>"</w:t>
            </w:r>
            <w:r w:rsidRPr="002857AD">
              <w:t xml:space="preserve"> or "UDM".</w:t>
            </w:r>
          </w:p>
        </w:tc>
      </w:tr>
      <w:tr w:rsidR="00D569C2"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proofErr w:type="gramStart"/>
            <w:r w:rsidRPr="002857AD">
              <w:t>array(</w:t>
            </w:r>
            <w:proofErr w:type="gramEnd"/>
            <w:r w:rsidR="00734739">
              <w:t>NfGroupId</w:t>
            </w:r>
            <w:r w:rsidRPr="002857AD">
              <w:t>)</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B11FA9"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11FA9" w:rsidRPr="002857AD" w:rsidRDefault="00B11FA9" w:rsidP="00D569C2">
            <w:pPr>
              <w:pStyle w:val="TAL"/>
            </w:pPr>
            <w:r w:rsidRPr="00567194">
              <w:t>dnai-list</w:t>
            </w:r>
          </w:p>
        </w:tc>
        <w:tc>
          <w:tcPr>
            <w:tcW w:w="938" w:type="pct"/>
            <w:tcBorders>
              <w:top w:val="single" w:sz="4" w:space="0" w:color="auto"/>
              <w:left w:val="single" w:sz="6" w:space="0" w:color="000000"/>
              <w:bottom w:val="single" w:sz="4" w:space="0" w:color="auto"/>
              <w:right w:val="single" w:sz="6" w:space="0" w:color="000000"/>
            </w:tcBorders>
          </w:tcPr>
          <w:p w:rsidR="00B11FA9" w:rsidRPr="002857AD" w:rsidRDefault="00B11FA9" w:rsidP="00D569C2">
            <w:pPr>
              <w:pStyle w:val="TAL"/>
            </w:pPr>
            <w:proofErr w:type="gramStart"/>
            <w:r>
              <w:t>a</w:t>
            </w:r>
            <w:r w:rsidRPr="00567194">
              <w:t>rray(</w:t>
            </w:r>
            <w:proofErr w:type="gramEnd"/>
            <w:r w:rsidRPr="00567194">
              <w:t>Dnai)</w:t>
            </w:r>
          </w:p>
        </w:tc>
        <w:tc>
          <w:tcPr>
            <w:tcW w:w="208" w:type="pct"/>
            <w:tcBorders>
              <w:top w:val="single" w:sz="4" w:space="0" w:color="auto"/>
              <w:left w:val="single" w:sz="6" w:space="0" w:color="000000"/>
              <w:bottom w:val="single" w:sz="4" w:space="0" w:color="auto"/>
              <w:right w:val="single" w:sz="6" w:space="0" w:color="000000"/>
            </w:tcBorders>
          </w:tcPr>
          <w:p w:rsidR="00B11FA9" w:rsidRPr="002857AD" w:rsidRDefault="00B11FA9"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11FA9" w:rsidRPr="002857AD" w:rsidRDefault="00B11FA9" w:rsidP="00D569C2">
            <w:pPr>
              <w:pStyle w:val="TAL"/>
            </w:pPr>
            <w:proofErr w:type="gramStart"/>
            <w:r>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11FA9" w:rsidRPr="002857AD" w:rsidRDefault="00B11FA9" w:rsidP="00D569C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717F46"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717F46" w:rsidRPr="002857AD" w:rsidRDefault="00717F46" w:rsidP="00D569C2">
            <w:pPr>
              <w:pStyle w:val="TAL"/>
            </w:pPr>
            <w:r>
              <w:t>upf-</w:t>
            </w:r>
            <w:r w:rsidRPr="000B71E3">
              <w:t>iwk</w:t>
            </w:r>
            <w:r>
              <w:t>-e</w:t>
            </w:r>
            <w:r w:rsidRPr="000B71E3">
              <w:t>ps</w:t>
            </w:r>
            <w:r>
              <w:t>-i</w:t>
            </w:r>
            <w:r w:rsidRPr="000B71E3">
              <w:t>nd</w:t>
            </w:r>
          </w:p>
        </w:tc>
        <w:tc>
          <w:tcPr>
            <w:tcW w:w="938" w:type="pct"/>
            <w:tcBorders>
              <w:top w:val="single" w:sz="4" w:space="0" w:color="auto"/>
              <w:left w:val="single" w:sz="6" w:space="0" w:color="000000"/>
              <w:bottom w:val="single" w:sz="4" w:space="0" w:color="auto"/>
              <w:right w:val="single" w:sz="6" w:space="0" w:color="000000"/>
            </w:tcBorders>
          </w:tcPr>
          <w:p w:rsidR="00717F46" w:rsidRPr="002857AD" w:rsidRDefault="00717F46" w:rsidP="00D569C2">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rsidR="00717F46" w:rsidRPr="002857AD" w:rsidRDefault="00717F46"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717F46" w:rsidRPr="002857AD" w:rsidRDefault="00717F46" w:rsidP="00D569C2">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717F46" w:rsidRPr="002857AD" w:rsidRDefault="00717F46" w:rsidP="00717F4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717F46" w:rsidRPr="002857AD" w:rsidRDefault="00717F46" w:rsidP="00717F46">
            <w:pPr>
              <w:pStyle w:val="TAL"/>
            </w:pPr>
          </w:p>
          <w:p w:rsidR="00717F46" w:rsidRPr="002857AD" w:rsidRDefault="00717F46" w:rsidP="00717F46">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A356CA"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A356CA" w:rsidRPr="002857AD" w:rsidRDefault="00A356CA" w:rsidP="00D569C2">
            <w:pPr>
              <w:pStyle w:val="TAL"/>
            </w:pPr>
            <w:r>
              <w:rPr>
                <w:rFonts w:hint="eastAsia"/>
              </w:rPr>
              <w:t>chf-supported-plmn</w:t>
            </w:r>
          </w:p>
        </w:tc>
        <w:tc>
          <w:tcPr>
            <w:tcW w:w="938" w:type="pct"/>
            <w:tcBorders>
              <w:top w:val="single" w:sz="4" w:space="0" w:color="auto"/>
              <w:left w:val="single" w:sz="6" w:space="0" w:color="000000"/>
              <w:bottom w:val="single" w:sz="4" w:space="0" w:color="auto"/>
              <w:right w:val="single" w:sz="6" w:space="0" w:color="000000"/>
            </w:tcBorders>
          </w:tcPr>
          <w:p w:rsidR="00A356CA" w:rsidRPr="002857AD" w:rsidRDefault="00A356CA" w:rsidP="00D569C2">
            <w:pPr>
              <w:pStyle w:val="TAL"/>
            </w:pPr>
            <w:r>
              <w:rPr>
                <w:rFonts w:hint="eastAsia"/>
              </w:rPr>
              <w:t>PlmnId</w:t>
            </w:r>
          </w:p>
        </w:tc>
        <w:tc>
          <w:tcPr>
            <w:tcW w:w="208" w:type="pct"/>
            <w:tcBorders>
              <w:top w:val="single" w:sz="4" w:space="0" w:color="auto"/>
              <w:left w:val="single" w:sz="6" w:space="0" w:color="000000"/>
              <w:bottom w:val="single" w:sz="4" w:space="0" w:color="auto"/>
              <w:right w:val="single" w:sz="6" w:space="0" w:color="000000"/>
            </w:tcBorders>
          </w:tcPr>
          <w:p w:rsidR="00A356CA" w:rsidRPr="002857AD" w:rsidRDefault="00A356CA"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A356CA" w:rsidRPr="002857AD" w:rsidRDefault="00A356CA" w:rsidP="00D569C2">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A356CA" w:rsidRPr="002857AD" w:rsidRDefault="00A356CA" w:rsidP="00D569C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r>
      <w:tr w:rsidR="009C1F8E"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9C1F8E" w:rsidRPr="002857AD" w:rsidRDefault="009C1F8E" w:rsidP="00D569C2">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9C1F8E" w:rsidRPr="002857AD" w:rsidRDefault="009C1F8E" w:rsidP="00D569C2">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9C1F8E" w:rsidRPr="002857AD" w:rsidRDefault="009C1F8E"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9C1F8E" w:rsidRPr="002857AD" w:rsidRDefault="009C1F8E" w:rsidP="00D569C2">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9C1F8E" w:rsidRDefault="009C1F8E" w:rsidP="009C1F8E">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9C1F8E" w:rsidRDefault="009C1F8E" w:rsidP="009C1F8E">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C1F8E" w:rsidRDefault="009C1F8E" w:rsidP="009C1F8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C1F8E" w:rsidRPr="002857AD" w:rsidRDefault="009C1F8E" w:rsidP="009C1F8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5C13BB"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5C13BB" w:rsidRDefault="005C13BB" w:rsidP="00D569C2">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5C13BB" w:rsidRDefault="005C13BB" w:rsidP="00D569C2">
            <w:pPr>
              <w:pStyle w:val="TAL"/>
            </w:pPr>
            <w:r w:rsidRPr="00F267AF">
              <w:t>AccessType</w:t>
            </w:r>
          </w:p>
        </w:tc>
        <w:tc>
          <w:tcPr>
            <w:tcW w:w="208" w:type="pct"/>
            <w:tcBorders>
              <w:top w:val="single" w:sz="4" w:space="0" w:color="auto"/>
              <w:left w:val="single" w:sz="6" w:space="0" w:color="000000"/>
              <w:bottom w:val="single" w:sz="4" w:space="0" w:color="auto"/>
              <w:right w:val="single" w:sz="6" w:space="0" w:color="000000"/>
            </w:tcBorders>
          </w:tcPr>
          <w:p w:rsidR="005C13BB" w:rsidRDefault="005C13BB" w:rsidP="00D569C2">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5C13BB" w:rsidRDefault="005C13BB" w:rsidP="00D569C2">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5C13BB" w:rsidRDefault="005C13BB" w:rsidP="009C1F8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SupportedFeatures</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pPr>
            <w:r w:rsidRPr="002857AD">
              <w:t>List of features required to be supported by the target Network Function.</w:t>
            </w:r>
          </w:p>
        </w:tc>
      </w:tr>
      <w:tr w:rsidR="00AF5F0A"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AF5F0A" w:rsidRPr="002857AD" w:rsidRDefault="00AF5F0A" w:rsidP="00D569C2">
            <w:pPr>
              <w:pStyle w:val="TAL"/>
            </w:pPr>
            <w:r>
              <w:rPr>
                <w:rFonts w:hint="eastAsia"/>
                <w:lang w:eastAsia="zh-CN"/>
              </w:rPr>
              <w:t>complexQuery</w:t>
            </w:r>
          </w:p>
        </w:tc>
        <w:tc>
          <w:tcPr>
            <w:tcW w:w="938" w:type="pct"/>
            <w:tcBorders>
              <w:top w:val="single" w:sz="4" w:space="0" w:color="auto"/>
              <w:left w:val="single" w:sz="6" w:space="0" w:color="000000"/>
              <w:bottom w:val="single" w:sz="4" w:space="0" w:color="auto"/>
              <w:right w:val="single" w:sz="6" w:space="0" w:color="000000"/>
            </w:tcBorders>
          </w:tcPr>
          <w:p w:rsidR="00AF5F0A" w:rsidRPr="002857AD" w:rsidRDefault="00AF5F0A" w:rsidP="00D569C2">
            <w:pPr>
              <w:pStyle w:val="TAL"/>
            </w:pPr>
            <w:r>
              <w:rPr>
                <w:rFonts w:hint="eastAsia"/>
                <w:lang w:eastAsia="zh-CN"/>
              </w:rPr>
              <w:t>ComplexQuery</w:t>
            </w:r>
          </w:p>
        </w:tc>
        <w:tc>
          <w:tcPr>
            <w:tcW w:w="208" w:type="pct"/>
            <w:tcBorders>
              <w:top w:val="single" w:sz="4" w:space="0" w:color="auto"/>
              <w:left w:val="single" w:sz="6" w:space="0" w:color="000000"/>
              <w:bottom w:val="single" w:sz="4" w:space="0" w:color="auto"/>
              <w:right w:val="single" w:sz="6" w:space="0" w:color="000000"/>
            </w:tcBorders>
          </w:tcPr>
          <w:p w:rsidR="00AF5F0A" w:rsidRPr="002857AD" w:rsidRDefault="00AF5F0A" w:rsidP="00D569C2">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AF5F0A" w:rsidRPr="002857AD" w:rsidRDefault="00AF5F0A" w:rsidP="00D569C2">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AF5F0A" w:rsidRPr="002857AD" w:rsidRDefault="00AF5F0A" w:rsidP="00D569C2">
            <w:pPr>
              <w:pStyle w:val="TAL"/>
            </w:pPr>
            <w:r>
              <w:rPr>
                <w:rFonts w:hint="eastAsia"/>
                <w:lang w:eastAsia="zh-CN"/>
              </w:rPr>
              <w:t>This query parameter is used to override the default logical relationship of query parameters.</w:t>
            </w:r>
          </w:p>
        </w:tc>
      </w:tr>
      <w:tr w:rsidR="00D569C2" w:rsidRPr="002857AD" w:rsidTr="005A3D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569C2" w:rsidRPr="002857AD" w:rsidRDefault="00D569C2" w:rsidP="00D569C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569C2" w:rsidRDefault="00D569C2" w:rsidP="00D569C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717F46" w:rsidRPr="002857AD" w:rsidRDefault="00717F46" w:rsidP="00D569C2">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367FBB" w:rsidRDefault="00367FBB" w:rsidP="00633063">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complexQuery parameter, with a ProblemDetails IE including the cause attribute set to </w:t>
      </w:r>
      <w:r>
        <w:t>UNSUPPORTED_QUERY_PARAMETER</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32994226"/>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822C4D" w:rsidRPr="002857AD" w:rsidRDefault="00822C4D" w:rsidP="00822C4D">
      <w:pPr>
        <w:pStyle w:val="Heading2"/>
      </w:pPr>
      <w:bookmarkStart w:id="35" w:name="_Toc532994274"/>
      <w:bookmarkEnd w:id="1"/>
      <w:bookmarkEnd w:id="34"/>
      <w:r w:rsidRPr="002857AD">
        <w:t>A.2</w:t>
      </w:r>
      <w:r w:rsidRPr="002857AD">
        <w:tab/>
        <w:t>Nnrf_NFManagement API</w:t>
      </w:r>
      <w:bookmarkEnd w:id="35"/>
    </w:p>
    <w:p w:rsidR="006F7274" w:rsidRDefault="006F7274" w:rsidP="006F7274">
      <w:pPr>
        <w:pStyle w:val="PL"/>
      </w:pPr>
      <w:r w:rsidRPr="002857AD">
        <w:t>openapi: 3.0.0</w:t>
      </w:r>
    </w:p>
    <w:p w:rsidR="004D7DCB" w:rsidRPr="004D7DCB" w:rsidRDefault="004D7DCB" w:rsidP="006F7274">
      <w:pPr>
        <w:pStyle w:val="PL"/>
        <w:rPr>
          <w:color w:val="0070C0"/>
        </w:rPr>
      </w:pPr>
    </w:p>
    <w:p w:rsidR="004D7DCB" w:rsidRPr="004D7DCB" w:rsidRDefault="004D7DCB" w:rsidP="006F7274">
      <w:pPr>
        <w:pStyle w:val="PL"/>
        <w:rPr>
          <w:color w:val="0070C0"/>
        </w:rPr>
      </w:pPr>
      <w:r w:rsidRPr="004D7DCB">
        <w:rPr>
          <w:color w:val="0070C0"/>
        </w:rPr>
        <w:t>**************text not shown for clarity****************</w:t>
      </w:r>
    </w:p>
    <w:p w:rsidR="004D7DCB" w:rsidRPr="004D7DCB" w:rsidRDefault="004D7DCB" w:rsidP="006F7274">
      <w:pPr>
        <w:pStyle w:val="PL"/>
        <w:rPr>
          <w:color w:val="0070C0"/>
        </w:rPr>
      </w:pP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ins w:id="36" w:author="Ulrich Wiehe" w:date="2019-01-07T14:45:00Z">
        <w:r w:rsidR="00265C03">
          <w:t>$ref: 'TS29571_CommonData.yaml#/components/schemas/AmfSetId'</w:t>
        </w:r>
      </w:ins>
      <w:del w:id="37" w:author="Ulrich Wiehe" w:date="2019-01-07T14:45:00Z">
        <w:r w:rsidDel="00265C03">
          <w:delText>type: string</w:delText>
        </w:r>
      </w:del>
    </w:p>
    <w:p w:rsidR="00C82A6D" w:rsidRDefault="00C82A6D" w:rsidP="00C82A6D">
      <w:pPr>
        <w:pStyle w:val="PL"/>
      </w:pPr>
      <w:r>
        <w:t xml:space="preserve">        amfRegionId:</w:t>
      </w:r>
    </w:p>
    <w:p w:rsidR="00C82A6D" w:rsidRDefault="00C82A6D" w:rsidP="00C82A6D">
      <w:pPr>
        <w:pStyle w:val="PL"/>
      </w:pPr>
      <w:r>
        <w:t xml:space="preserve">          </w:t>
      </w:r>
      <w:ins w:id="38" w:author="Ulrich Wiehe" w:date="2019-01-07T14:46:00Z">
        <w:r w:rsidR="00C53750">
          <w:t>$ref: 'TS29571_CommonData.yaml#/components/schemas/AmfRegionId'</w:t>
        </w:r>
      </w:ins>
      <w:del w:id="39" w:author="Ulrich Wiehe" w:date="2019-01-07T14:46:00Z">
        <w:r w:rsidDel="00C53750">
          <w:delText>type: string</w:delText>
        </w:r>
      </w:del>
    </w:p>
    <w:p w:rsidR="004D7DCB" w:rsidRPr="004D7DCB" w:rsidRDefault="004D7DCB" w:rsidP="004D7DCB">
      <w:pPr>
        <w:pStyle w:val="PL"/>
        <w:rPr>
          <w:color w:val="0070C0"/>
        </w:rPr>
      </w:pPr>
    </w:p>
    <w:p w:rsidR="004D7DCB" w:rsidRPr="004D7DCB" w:rsidRDefault="004D7DCB" w:rsidP="004D7DCB">
      <w:pPr>
        <w:pStyle w:val="PL"/>
        <w:rPr>
          <w:color w:val="0070C0"/>
        </w:rPr>
      </w:pPr>
      <w:r w:rsidRPr="004D7DCB">
        <w:rPr>
          <w:color w:val="0070C0"/>
        </w:rPr>
        <w:t>**************text not shown for clarity****************</w:t>
      </w:r>
    </w:p>
    <w:p w:rsidR="004D7DCB" w:rsidRPr="004D7DCB" w:rsidRDefault="004D7DCB" w:rsidP="004D7DCB">
      <w:pPr>
        <w:pStyle w:val="PL"/>
        <w:rPr>
          <w:color w:val="0070C0"/>
        </w:rPr>
      </w:pP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ins w:id="40" w:author="Ulrich Wiehe" w:date="2019-01-07T14:46:00Z">
        <w:r w:rsidR="00C53750">
          <w:t>$ref: 'TS29571_CommonData.yaml#/components/schemas/AmfSetId'</w:t>
        </w:r>
      </w:ins>
      <w:del w:id="41" w:author="Ulrich Wiehe" w:date="2019-01-07T14:46:00Z">
        <w:r w:rsidRPr="002857AD" w:rsidDel="00C53750">
          <w:delText>type: string</w:delText>
        </w:r>
      </w:del>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ins w:id="42" w:author="Ulrich Wiehe" w:date="2019-01-07T14:46:00Z">
        <w:r w:rsidR="00C53750">
          <w:t>$ref: 'TS29571_CommonData.yaml#/components/schemas/AmfRegionId'</w:t>
        </w:r>
      </w:ins>
      <w:del w:id="43" w:author="Ulrich Wiehe" w:date="2019-01-07T14:47:00Z">
        <w:r w:rsidRPr="002857AD" w:rsidDel="00C53750">
          <w:delText>type: string</w:delText>
        </w:r>
      </w:del>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4D7DCB" w:rsidRPr="004D7DCB" w:rsidRDefault="004D7DCB" w:rsidP="004D7DCB">
      <w:pPr>
        <w:pStyle w:val="PL"/>
        <w:rPr>
          <w:color w:val="0070C0"/>
        </w:rPr>
      </w:pPr>
    </w:p>
    <w:p w:rsidR="004D7DCB" w:rsidRPr="004D7DCB" w:rsidRDefault="004D7DCB" w:rsidP="004D7DCB">
      <w:pPr>
        <w:pStyle w:val="PL"/>
        <w:rPr>
          <w:color w:val="0070C0"/>
        </w:rPr>
      </w:pPr>
      <w:r w:rsidRPr="004D7DCB">
        <w:rPr>
          <w:color w:val="0070C0"/>
        </w:rPr>
        <w:t>**************text not shown for clarity****************</w:t>
      </w:r>
    </w:p>
    <w:p w:rsidR="004D7DCB" w:rsidRPr="004D7DCB" w:rsidRDefault="004D7DCB" w:rsidP="004D7DCB">
      <w:pPr>
        <w:pStyle w:val="PL"/>
        <w:rPr>
          <w:color w:val="0070C0"/>
        </w:rPr>
      </w:pPr>
    </w:p>
    <w:p w:rsidR="004D7DCB" w:rsidRDefault="004D7DCB" w:rsidP="006F7274">
      <w:pPr>
        <w:pStyle w:val="PL"/>
      </w:pPr>
    </w:p>
    <w:p w:rsidR="0056578D" w:rsidRPr="001C7376" w:rsidRDefault="0056578D" w:rsidP="00565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32994275"/>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635CF4" w:rsidRPr="002857AD" w:rsidRDefault="00FE2A57" w:rsidP="00412C96">
      <w:pPr>
        <w:pStyle w:val="Heading2"/>
      </w:pPr>
      <w:r w:rsidRPr="002857AD">
        <w:t>A.</w:t>
      </w:r>
      <w:r w:rsidR="00362954" w:rsidRPr="002857AD">
        <w:t>3</w:t>
      </w:r>
      <w:r w:rsidR="00822C4D" w:rsidRPr="002857AD">
        <w:tab/>
        <w:t>Nnrf_NFDiscovery API</w:t>
      </w:r>
      <w:bookmarkEnd w:id="44"/>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.0'</w:t>
      </w:r>
    </w:p>
    <w:p w:rsidR="00376D23" w:rsidRPr="002857AD" w:rsidRDefault="00376D23" w:rsidP="00376D23">
      <w:pPr>
        <w:pStyle w:val="PL"/>
        <w:rPr>
          <w:lang w:val="en-US"/>
        </w:rPr>
      </w:pPr>
      <w:r w:rsidRPr="002857AD">
        <w:rPr>
          <w:lang w:val="en-US"/>
        </w:rPr>
        <w:t xml:space="preserve">  title: 'NRF NFDiscovery Service'</w:t>
      </w:r>
    </w:p>
    <w:p w:rsidR="00376D23" w:rsidRPr="002857AD" w:rsidRDefault="00376D23" w:rsidP="00376D23">
      <w:pPr>
        <w:pStyle w:val="PL"/>
        <w:rPr>
          <w:lang w:val="en-US"/>
        </w:rPr>
      </w:pPr>
      <w:r w:rsidRPr="002857AD">
        <w:rPr>
          <w:lang w:val="en-US"/>
        </w:rPr>
        <w:t xml:space="preserve">  description: 'NRF NFDiscovery  Service'</w:t>
      </w:r>
    </w:p>
    <w:p w:rsidR="005D1E5D" w:rsidRPr="002857AD" w:rsidRDefault="005D1E5D" w:rsidP="005D1E5D">
      <w:pPr>
        <w:pStyle w:val="PL"/>
      </w:pPr>
      <w:bookmarkStart w:id="45" w:name="_Hlk521666710"/>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subclause subclause 4.4 of 3GPP TS 29.501</w:t>
      </w:r>
    </w:p>
    <w:bookmarkEnd w:id="45"/>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 of the service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type: string</w:t>
      </w:r>
    </w:p>
    <w:p w:rsidR="00553F04" w:rsidRPr="002857AD" w:rsidRDefault="00553F04" w:rsidP="00553F04">
      <w:pPr>
        <w:pStyle w:val="PL"/>
      </w:pPr>
      <w:r w:rsidRPr="002857AD">
        <w:rPr>
          <w:lang w:val="en-US"/>
        </w:rPr>
        <w:t xml:space="preserve">            </w:t>
      </w:r>
      <w:r w:rsidRPr="002857AD">
        <w:t>minItems: 1</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target NF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ins w:id="46" w:author="Ulrich Wiehe" w:date="2019-01-07T14:50:00Z">
        <w:r w:rsidR="00C53750">
          <w:t>$ref: 'TS29571_CommonData.yaml#/components/schemas/Amf</w:t>
        </w:r>
      </w:ins>
      <w:ins w:id="47" w:author="Ulrich Wiehe" w:date="2019-01-07T14:51:00Z">
        <w:r w:rsidR="00C53750">
          <w:t>Region</w:t>
        </w:r>
      </w:ins>
      <w:ins w:id="48" w:author="Ulrich Wiehe" w:date="2019-01-07T14:50:00Z">
        <w:r w:rsidR="00C53750">
          <w:t>Id'</w:t>
        </w:r>
      </w:ins>
      <w:del w:id="49" w:author="Ulrich Wiehe" w:date="2019-01-07T14:50:00Z">
        <w:r w:rsidRPr="002857AD" w:rsidDel="00C53750">
          <w:rPr>
            <w:lang w:val="en-US"/>
          </w:rPr>
          <w:delText>type: strin</w:delText>
        </w:r>
      </w:del>
      <w:del w:id="50" w:author="Ulrich Wiehe" w:date="2019-01-07T14:51:00Z">
        <w:r w:rsidRPr="002857AD" w:rsidDel="00C53750">
          <w:rPr>
            <w:lang w:val="en-US"/>
          </w:rPr>
          <w:delText>g</w:delText>
        </w:r>
      </w:del>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ins w:id="51" w:author="Ulrich Wiehe" w:date="2019-01-07T14:51:00Z">
        <w:r w:rsidR="00C53750">
          <w:t>$ref: 'TS29571_CommonData.yaml#/components/schemas/AmfSetId'</w:t>
        </w:r>
      </w:ins>
      <w:del w:id="52" w:author="Ulrich Wiehe" w:date="2019-01-07T14:51:00Z">
        <w:r w:rsidRPr="002857AD" w:rsidDel="00C53750">
          <w:rPr>
            <w:lang w:val="en-US"/>
          </w:rPr>
          <w:delText>type: string</w:delText>
        </w:r>
      </w:del>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$ref: '</w:t>
      </w:r>
      <w:r w:rsidR="005C3BF5" w:rsidRPr="002857AD">
        <w:t>TS29571_CommonData.yaml</w:t>
      </w:r>
      <w:r w:rsidRPr="002857AD">
        <w:rPr>
          <w:lang w:val="en-US"/>
        </w:rPr>
        <w:t>#/components/schemas/Guami'</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53" w:name="_Hlk515225293"/>
      <w:r w:rsidR="005C3BF5" w:rsidRPr="002857AD">
        <w:t>TS29510_Nnrf_NFManagement.yaml</w:t>
      </w:r>
      <w:bookmarkEnd w:id="53"/>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r w:rsidRPr="002857AD">
        <w:rPr>
          <w:lang w:val="en-US"/>
        </w:rPr>
        <w:tab/>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r w:rsidRPr="002857AD">
        <w:rPr>
          <w:lang w:val="en-US"/>
        </w:rPr>
        <w:tab/>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Default="00913B64" w:rsidP="00913B64">
      <w:pPr>
        <w:pStyle w:val="PL"/>
        <w:rPr>
          <w:lang w:val="en-US"/>
        </w:rPr>
      </w:pPr>
      <w:r w:rsidRPr="002857AD">
        <w:rPr>
          <w:lang w:val="en-US"/>
        </w:rPr>
        <w:t xml:space="preserve">          $ref: 'TS29571_CommonData.yaml#/components/responses/default'</w:t>
      </w:r>
    </w:p>
    <w:p w:rsidR="004D7DCB" w:rsidRDefault="004D7DCB" w:rsidP="00913B64">
      <w:pPr>
        <w:pStyle w:val="PL"/>
        <w:rPr>
          <w:lang w:val="en-US"/>
        </w:rPr>
      </w:pPr>
    </w:p>
    <w:p w:rsidR="004D7DCB" w:rsidRPr="004D7DCB" w:rsidRDefault="004D7DCB" w:rsidP="004D7DCB">
      <w:pPr>
        <w:pStyle w:val="PL"/>
        <w:rPr>
          <w:color w:val="0070C0"/>
        </w:rPr>
      </w:pPr>
    </w:p>
    <w:p w:rsidR="004D7DCB" w:rsidRPr="004D7DCB" w:rsidRDefault="004D7DCB" w:rsidP="004D7DCB">
      <w:pPr>
        <w:pStyle w:val="PL"/>
        <w:rPr>
          <w:color w:val="0070C0"/>
        </w:rPr>
      </w:pPr>
      <w:r w:rsidRPr="004D7DCB">
        <w:rPr>
          <w:color w:val="0070C0"/>
        </w:rPr>
        <w:t>**************text not shown for clarity****************</w:t>
      </w:r>
    </w:p>
    <w:p w:rsidR="004D7DCB" w:rsidRPr="004D7DCB" w:rsidRDefault="004D7DCB" w:rsidP="004D7DCB">
      <w:pPr>
        <w:pStyle w:val="PL"/>
        <w:rPr>
          <w:color w:val="0070C0"/>
        </w:rPr>
      </w:pPr>
    </w:p>
    <w:p w:rsidR="004D7DCB" w:rsidRDefault="004D7DCB" w:rsidP="00913B64">
      <w:pPr>
        <w:pStyle w:val="PL"/>
        <w:rPr>
          <w:lang w:val="en-US"/>
        </w:rPr>
      </w:pPr>
    </w:p>
    <w:p w:rsidR="004D7DCB" w:rsidRPr="002857AD" w:rsidRDefault="004D7DCB" w:rsidP="00913B64">
      <w:pPr>
        <w:pStyle w:val="PL"/>
        <w:rPr>
          <w:lang w:val="en-US"/>
        </w:rPr>
      </w:pPr>
    </w:p>
    <w:p w:rsidR="0056578D" w:rsidRPr="001C7376" w:rsidRDefault="0056578D" w:rsidP="00565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532994276"/>
      <w:r w:rsidRPr="001C7376">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1C7376">
        <w:rPr>
          <w:rFonts w:ascii="Arial" w:hAnsi="Arial" w:cs="Arial"/>
          <w:color w:val="0000FF"/>
          <w:sz w:val="28"/>
          <w:szCs w:val="28"/>
          <w:lang w:val="en-US"/>
        </w:rPr>
        <w:t xml:space="preserve"> Change * * * *</w:t>
      </w:r>
      <w:bookmarkEnd w:id="54"/>
    </w:p>
    <w:sectPr w:rsidR="0056578D" w:rsidRPr="001C737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7C1" w:rsidRDefault="004D67C1">
      <w:r>
        <w:separator/>
      </w:r>
    </w:p>
  </w:endnote>
  <w:endnote w:type="continuationSeparator" w:id="0">
    <w:p w:rsidR="004D67C1" w:rsidRDefault="004D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3BE" w:rsidRDefault="005A3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3BE" w:rsidRDefault="005A33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3BE" w:rsidRDefault="005A33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C03" w:rsidRDefault="0026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7C1" w:rsidRDefault="004D67C1">
      <w:r>
        <w:separator/>
      </w:r>
    </w:p>
  </w:footnote>
  <w:footnote w:type="continuationSeparator" w:id="0">
    <w:p w:rsidR="004D67C1" w:rsidRDefault="004D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50" w:rsidRDefault="00C537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3BE" w:rsidRDefault="005A3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3BE" w:rsidRDefault="005A33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C03" w:rsidRDefault="00265C03">
    <w:pPr>
      <w:pStyle w:val="Header"/>
      <w:framePr w:wrap="auto" w:vAnchor="text" w:hAnchor="margin" w:xAlign="right" w:y="1"/>
      <w:widowControl/>
    </w:pPr>
    <w:r>
      <w:fldChar w:fldCharType="begin"/>
    </w:r>
    <w:r>
      <w:instrText xml:space="preserve"> STYLEREF ZA </w:instrText>
    </w:r>
    <w:r>
      <w:fldChar w:fldCharType="separate"/>
    </w:r>
    <w:r w:rsidR="00FE3D5D">
      <w:rPr>
        <w:b w:val="0"/>
        <w:bCs/>
        <w:lang w:val="en-US"/>
      </w:rPr>
      <w:t>Error! No text of specified style in document.</w:t>
    </w:r>
    <w:r>
      <w:fldChar w:fldCharType="end"/>
    </w:r>
  </w:p>
  <w:p w:rsidR="00265C03" w:rsidRDefault="00265C03">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265C03" w:rsidRDefault="00265C03">
    <w:pPr>
      <w:pStyle w:val="Header"/>
      <w:framePr w:wrap="auto" w:vAnchor="text" w:hAnchor="margin" w:y="1"/>
      <w:widowControl/>
    </w:pPr>
    <w:r>
      <w:fldChar w:fldCharType="begin"/>
    </w:r>
    <w:r>
      <w:instrText xml:space="preserve"> STYLEREF ZGSM </w:instrText>
    </w:r>
    <w:r>
      <w:fldChar w:fldCharType="separate"/>
    </w:r>
    <w:r w:rsidR="00FE3D5D">
      <w:rPr>
        <w:b w:val="0"/>
        <w:bCs/>
        <w:lang w:val="en-US"/>
      </w:rPr>
      <w:t>Error! No text of specified style in document.</w:t>
    </w:r>
    <w:r>
      <w:fldChar w:fldCharType="end"/>
    </w:r>
  </w:p>
  <w:p w:rsidR="00265C03" w:rsidRDefault="0026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38A"/>
    <w:rsid w:val="00000D4D"/>
    <w:rsid w:val="0000254F"/>
    <w:rsid w:val="00005F17"/>
    <w:rsid w:val="00007443"/>
    <w:rsid w:val="00007639"/>
    <w:rsid w:val="000120CA"/>
    <w:rsid w:val="0001507C"/>
    <w:rsid w:val="00016F7F"/>
    <w:rsid w:val="0002191D"/>
    <w:rsid w:val="000242F5"/>
    <w:rsid w:val="000266A0"/>
    <w:rsid w:val="00031C1D"/>
    <w:rsid w:val="000365BF"/>
    <w:rsid w:val="00037313"/>
    <w:rsid w:val="00041161"/>
    <w:rsid w:val="0004349D"/>
    <w:rsid w:val="00050A23"/>
    <w:rsid w:val="00054746"/>
    <w:rsid w:val="000549F2"/>
    <w:rsid w:val="000552C4"/>
    <w:rsid w:val="00056AAD"/>
    <w:rsid w:val="00060054"/>
    <w:rsid w:val="000616A9"/>
    <w:rsid w:val="00063A2A"/>
    <w:rsid w:val="00065747"/>
    <w:rsid w:val="0007367E"/>
    <w:rsid w:val="00076777"/>
    <w:rsid w:val="0007677E"/>
    <w:rsid w:val="00076F51"/>
    <w:rsid w:val="00082E74"/>
    <w:rsid w:val="00086875"/>
    <w:rsid w:val="00087EB8"/>
    <w:rsid w:val="0009205F"/>
    <w:rsid w:val="00093ABD"/>
    <w:rsid w:val="00093E7E"/>
    <w:rsid w:val="00093EBD"/>
    <w:rsid w:val="0009484C"/>
    <w:rsid w:val="000A0429"/>
    <w:rsid w:val="000A33E4"/>
    <w:rsid w:val="000A4146"/>
    <w:rsid w:val="000A7444"/>
    <w:rsid w:val="000A7AD5"/>
    <w:rsid w:val="000A7E40"/>
    <w:rsid w:val="000B163F"/>
    <w:rsid w:val="000B3185"/>
    <w:rsid w:val="000B3D39"/>
    <w:rsid w:val="000B43CA"/>
    <w:rsid w:val="000B51D3"/>
    <w:rsid w:val="000C1C11"/>
    <w:rsid w:val="000C4F18"/>
    <w:rsid w:val="000D583A"/>
    <w:rsid w:val="000D6CFC"/>
    <w:rsid w:val="000E0362"/>
    <w:rsid w:val="000E064A"/>
    <w:rsid w:val="000E1C2C"/>
    <w:rsid w:val="000E247B"/>
    <w:rsid w:val="000E3330"/>
    <w:rsid w:val="000E3707"/>
    <w:rsid w:val="000E59D1"/>
    <w:rsid w:val="000E7423"/>
    <w:rsid w:val="000F321F"/>
    <w:rsid w:val="000F3665"/>
    <w:rsid w:val="000F439C"/>
    <w:rsid w:val="000F497E"/>
    <w:rsid w:val="000F759B"/>
    <w:rsid w:val="000F75BC"/>
    <w:rsid w:val="00100CF5"/>
    <w:rsid w:val="00107B12"/>
    <w:rsid w:val="00111910"/>
    <w:rsid w:val="00112113"/>
    <w:rsid w:val="001130E1"/>
    <w:rsid w:val="00116AF1"/>
    <w:rsid w:val="00117D0C"/>
    <w:rsid w:val="00120C25"/>
    <w:rsid w:val="00125F9E"/>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7446"/>
    <w:rsid w:val="00194740"/>
    <w:rsid w:val="001A0887"/>
    <w:rsid w:val="001A08AA"/>
    <w:rsid w:val="001A3120"/>
    <w:rsid w:val="001A356D"/>
    <w:rsid w:val="001A3B57"/>
    <w:rsid w:val="001A67D6"/>
    <w:rsid w:val="001A689F"/>
    <w:rsid w:val="001B16D3"/>
    <w:rsid w:val="001B31D7"/>
    <w:rsid w:val="001B4D9B"/>
    <w:rsid w:val="001B5A1F"/>
    <w:rsid w:val="001B5CEF"/>
    <w:rsid w:val="001B6AF4"/>
    <w:rsid w:val="001C36C2"/>
    <w:rsid w:val="001C5473"/>
    <w:rsid w:val="001C7883"/>
    <w:rsid w:val="001D2750"/>
    <w:rsid w:val="001D32FC"/>
    <w:rsid w:val="001D7258"/>
    <w:rsid w:val="001E0E4B"/>
    <w:rsid w:val="001E3C40"/>
    <w:rsid w:val="001E3F9B"/>
    <w:rsid w:val="001E42B1"/>
    <w:rsid w:val="001E4E6D"/>
    <w:rsid w:val="001E5233"/>
    <w:rsid w:val="001E6DD6"/>
    <w:rsid w:val="001F0C3F"/>
    <w:rsid w:val="001F135D"/>
    <w:rsid w:val="001F2CB0"/>
    <w:rsid w:val="001F3316"/>
    <w:rsid w:val="001F592B"/>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5C03"/>
    <w:rsid w:val="002673B8"/>
    <w:rsid w:val="0027228E"/>
    <w:rsid w:val="00272BFE"/>
    <w:rsid w:val="00274E1A"/>
    <w:rsid w:val="00277699"/>
    <w:rsid w:val="0028177F"/>
    <w:rsid w:val="00282213"/>
    <w:rsid w:val="002846AD"/>
    <w:rsid w:val="00284E44"/>
    <w:rsid w:val="0028561D"/>
    <w:rsid w:val="002857AD"/>
    <w:rsid w:val="0028775D"/>
    <w:rsid w:val="002926BE"/>
    <w:rsid w:val="00292B01"/>
    <w:rsid w:val="002976C9"/>
    <w:rsid w:val="002A2E2F"/>
    <w:rsid w:val="002A6EC8"/>
    <w:rsid w:val="002A7FA8"/>
    <w:rsid w:val="002B4331"/>
    <w:rsid w:val="002B6DCD"/>
    <w:rsid w:val="002C1C8E"/>
    <w:rsid w:val="002C1E49"/>
    <w:rsid w:val="002C44B3"/>
    <w:rsid w:val="002C4E47"/>
    <w:rsid w:val="002C79BB"/>
    <w:rsid w:val="002D169A"/>
    <w:rsid w:val="002D35E8"/>
    <w:rsid w:val="002D4261"/>
    <w:rsid w:val="002D5AD5"/>
    <w:rsid w:val="002D5D7C"/>
    <w:rsid w:val="002F0BA2"/>
    <w:rsid w:val="002F1DCA"/>
    <w:rsid w:val="002F21CE"/>
    <w:rsid w:val="002F21FF"/>
    <w:rsid w:val="002F4093"/>
    <w:rsid w:val="002F592C"/>
    <w:rsid w:val="003002C6"/>
    <w:rsid w:val="00303EF6"/>
    <w:rsid w:val="00304C48"/>
    <w:rsid w:val="003054F2"/>
    <w:rsid w:val="00312D2D"/>
    <w:rsid w:val="00317A02"/>
    <w:rsid w:val="003242BD"/>
    <w:rsid w:val="00331CF0"/>
    <w:rsid w:val="00331F3A"/>
    <w:rsid w:val="00335146"/>
    <w:rsid w:val="00336559"/>
    <w:rsid w:val="00340D63"/>
    <w:rsid w:val="00342B2F"/>
    <w:rsid w:val="003435F7"/>
    <w:rsid w:val="00343C19"/>
    <w:rsid w:val="00344072"/>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5108"/>
    <w:rsid w:val="00394C0B"/>
    <w:rsid w:val="00397EC4"/>
    <w:rsid w:val="003A06B4"/>
    <w:rsid w:val="003A27C7"/>
    <w:rsid w:val="003A3ED3"/>
    <w:rsid w:val="003B0E2F"/>
    <w:rsid w:val="003B46DE"/>
    <w:rsid w:val="003B6985"/>
    <w:rsid w:val="003C0447"/>
    <w:rsid w:val="003C146C"/>
    <w:rsid w:val="003C2D6D"/>
    <w:rsid w:val="003C6115"/>
    <w:rsid w:val="003C722F"/>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3312"/>
    <w:rsid w:val="003F38F0"/>
    <w:rsid w:val="003F6298"/>
    <w:rsid w:val="003F7688"/>
    <w:rsid w:val="00400719"/>
    <w:rsid w:val="004030A9"/>
    <w:rsid w:val="00403FE4"/>
    <w:rsid w:val="0040472A"/>
    <w:rsid w:val="004048C1"/>
    <w:rsid w:val="00405198"/>
    <w:rsid w:val="00407C8B"/>
    <w:rsid w:val="00412C96"/>
    <w:rsid w:val="00413CC0"/>
    <w:rsid w:val="00415138"/>
    <w:rsid w:val="004237B3"/>
    <w:rsid w:val="0042397E"/>
    <w:rsid w:val="0042676A"/>
    <w:rsid w:val="0042692A"/>
    <w:rsid w:val="00427879"/>
    <w:rsid w:val="00427F6B"/>
    <w:rsid w:val="004349C2"/>
    <w:rsid w:val="00436B80"/>
    <w:rsid w:val="00443CC1"/>
    <w:rsid w:val="00443D5B"/>
    <w:rsid w:val="00444225"/>
    <w:rsid w:val="00450641"/>
    <w:rsid w:val="00452A7E"/>
    <w:rsid w:val="004537E4"/>
    <w:rsid w:val="004544F7"/>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D00A1"/>
    <w:rsid w:val="004D08E7"/>
    <w:rsid w:val="004D0D99"/>
    <w:rsid w:val="004D0DAC"/>
    <w:rsid w:val="004D5413"/>
    <w:rsid w:val="004D67C1"/>
    <w:rsid w:val="004D6E61"/>
    <w:rsid w:val="004D7615"/>
    <w:rsid w:val="004D7DCB"/>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475A"/>
    <w:rsid w:val="00504D88"/>
    <w:rsid w:val="00505BFA"/>
    <w:rsid w:val="00505CAB"/>
    <w:rsid w:val="005067A2"/>
    <w:rsid w:val="0050768D"/>
    <w:rsid w:val="005100FC"/>
    <w:rsid w:val="0051311E"/>
    <w:rsid w:val="005145CF"/>
    <w:rsid w:val="00514876"/>
    <w:rsid w:val="00516ADE"/>
    <w:rsid w:val="005201AE"/>
    <w:rsid w:val="00523995"/>
    <w:rsid w:val="00525841"/>
    <w:rsid w:val="00525A91"/>
    <w:rsid w:val="005262E1"/>
    <w:rsid w:val="0052746F"/>
    <w:rsid w:val="005300AD"/>
    <w:rsid w:val="005302FE"/>
    <w:rsid w:val="005323DD"/>
    <w:rsid w:val="00533FB4"/>
    <w:rsid w:val="00540202"/>
    <w:rsid w:val="00545C3E"/>
    <w:rsid w:val="0055115B"/>
    <w:rsid w:val="00551BC4"/>
    <w:rsid w:val="00551FFA"/>
    <w:rsid w:val="005525FD"/>
    <w:rsid w:val="005526C9"/>
    <w:rsid w:val="00552FFC"/>
    <w:rsid w:val="00553F04"/>
    <w:rsid w:val="005551C4"/>
    <w:rsid w:val="0056578D"/>
    <w:rsid w:val="005666FD"/>
    <w:rsid w:val="005673B6"/>
    <w:rsid w:val="00573FB9"/>
    <w:rsid w:val="00576930"/>
    <w:rsid w:val="00577F8D"/>
    <w:rsid w:val="00580FE0"/>
    <w:rsid w:val="00582DE9"/>
    <w:rsid w:val="00586664"/>
    <w:rsid w:val="00590C49"/>
    <w:rsid w:val="00594F3A"/>
    <w:rsid w:val="00595CD5"/>
    <w:rsid w:val="005968BC"/>
    <w:rsid w:val="005A1899"/>
    <w:rsid w:val="005A1FC6"/>
    <w:rsid w:val="005A2B53"/>
    <w:rsid w:val="005A33BE"/>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23972"/>
    <w:rsid w:val="00625A8F"/>
    <w:rsid w:val="0062707A"/>
    <w:rsid w:val="00630F5C"/>
    <w:rsid w:val="00633063"/>
    <w:rsid w:val="00634315"/>
    <w:rsid w:val="006357D7"/>
    <w:rsid w:val="00635CF4"/>
    <w:rsid w:val="00636593"/>
    <w:rsid w:val="00640141"/>
    <w:rsid w:val="00644F70"/>
    <w:rsid w:val="00645703"/>
    <w:rsid w:val="00647E5E"/>
    <w:rsid w:val="00652318"/>
    <w:rsid w:val="0065485E"/>
    <w:rsid w:val="006555F5"/>
    <w:rsid w:val="0065565C"/>
    <w:rsid w:val="006564D2"/>
    <w:rsid w:val="00662697"/>
    <w:rsid w:val="00670577"/>
    <w:rsid w:val="00671E82"/>
    <w:rsid w:val="006729C6"/>
    <w:rsid w:val="00674093"/>
    <w:rsid w:val="006746EE"/>
    <w:rsid w:val="00676DA7"/>
    <w:rsid w:val="00676F94"/>
    <w:rsid w:val="0068016F"/>
    <w:rsid w:val="006830F4"/>
    <w:rsid w:val="006836FD"/>
    <w:rsid w:val="006878B3"/>
    <w:rsid w:val="006A0CFE"/>
    <w:rsid w:val="006A46A1"/>
    <w:rsid w:val="006A55B4"/>
    <w:rsid w:val="006B0952"/>
    <w:rsid w:val="006B0D17"/>
    <w:rsid w:val="006B13E1"/>
    <w:rsid w:val="006B3A95"/>
    <w:rsid w:val="006B43E0"/>
    <w:rsid w:val="006B69E2"/>
    <w:rsid w:val="006B79B5"/>
    <w:rsid w:val="006C0078"/>
    <w:rsid w:val="006C074E"/>
    <w:rsid w:val="006C4977"/>
    <w:rsid w:val="006C4F17"/>
    <w:rsid w:val="006D2C20"/>
    <w:rsid w:val="006D39E4"/>
    <w:rsid w:val="006D53CF"/>
    <w:rsid w:val="006D5750"/>
    <w:rsid w:val="006D61F0"/>
    <w:rsid w:val="006D7F6F"/>
    <w:rsid w:val="006E1758"/>
    <w:rsid w:val="006E4EAE"/>
    <w:rsid w:val="006E51D8"/>
    <w:rsid w:val="006F05BD"/>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74B8"/>
    <w:rsid w:val="00767F5E"/>
    <w:rsid w:val="0077245B"/>
    <w:rsid w:val="00776D75"/>
    <w:rsid w:val="007810FD"/>
    <w:rsid w:val="0078544F"/>
    <w:rsid w:val="0079043D"/>
    <w:rsid w:val="0079443C"/>
    <w:rsid w:val="007944C1"/>
    <w:rsid w:val="00795528"/>
    <w:rsid w:val="007A0511"/>
    <w:rsid w:val="007A4634"/>
    <w:rsid w:val="007A5537"/>
    <w:rsid w:val="007A6671"/>
    <w:rsid w:val="007B0404"/>
    <w:rsid w:val="007B0573"/>
    <w:rsid w:val="007B0ADC"/>
    <w:rsid w:val="007B2A3F"/>
    <w:rsid w:val="007B33AF"/>
    <w:rsid w:val="007B3A5A"/>
    <w:rsid w:val="007B4E17"/>
    <w:rsid w:val="007B675E"/>
    <w:rsid w:val="007B6E86"/>
    <w:rsid w:val="007C1D90"/>
    <w:rsid w:val="007C2B94"/>
    <w:rsid w:val="007C3755"/>
    <w:rsid w:val="007C4BFA"/>
    <w:rsid w:val="007C751E"/>
    <w:rsid w:val="007D0117"/>
    <w:rsid w:val="007D09A8"/>
    <w:rsid w:val="007D20C0"/>
    <w:rsid w:val="007D2C2F"/>
    <w:rsid w:val="007D33EC"/>
    <w:rsid w:val="007D56A2"/>
    <w:rsid w:val="007D60BA"/>
    <w:rsid w:val="007E0040"/>
    <w:rsid w:val="007E412F"/>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706DF"/>
    <w:rsid w:val="00871AA6"/>
    <w:rsid w:val="008728E6"/>
    <w:rsid w:val="00872B6E"/>
    <w:rsid w:val="00872F2C"/>
    <w:rsid w:val="008735A8"/>
    <w:rsid w:val="00873BE5"/>
    <w:rsid w:val="0087498B"/>
    <w:rsid w:val="00876952"/>
    <w:rsid w:val="00877463"/>
    <w:rsid w:val="008804D1"/>
    <w:rsid w:val="00881C7D"/>
    <w:rsid w:val="0088334E"/>
    <w:rsid w:val="00883B22"/>
    <w:rsid w:val="008864CE"/>
    <w:rsid w:val="00887B7C"/>
    <w:rsid w:val="00890255"/>
    <w:rsid w:val="00891327"/>
    <w:rsid w:val="008918D4"/>
    <w:rsid w:val="00891E85"/>
    <w:rsid w:val="00892FAE"/>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C60E9"/>
    <w:rsid w:val="008C79A3"/>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D9A"/>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4A79"/>
    <w:rsid w:val="009B641A"/>
    <w:rsid w:val="009C0727"/>
    <w:rsid w:val="009C1F8E"/>
    <w:rsid w:val="009C22CE"/>
    <w:rsid w:val="009C3C3B"/>
    <w:rsid w:val="009C5306"/>
    <w:rsid w:val="009C5850"/>
    <w:rsid w:val="009D0562"/>
    <w:rsid w:val="009D0593"/>
    <w:rsid w:val="009D2081"/>
    <w:rsid w:val="009D2636"/>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9BA"/>
    <w:rsid w:val="00A14B4C"/>
    <w:rsid w:val="00A17573"/>
    <w:rsid w:val="00A20628"/>
    <w:rsid w:val="00A23AB2"/>
    <w:rsid w:val="00A2550F"/>
    <w:rsid w:val="00A25A4B"/>
    <w:rsid w:val="00A25DCD"/>
    <w:rsid w:val="00A32A14"/>
    <w:rsid w:val="00A356CA"/>
    <w:rsid w:val="00A361C3"/>
    <w:rsid w:val="00A36555"/>
    <w:rsid w:val="00A41108"/>
    <w:rsid w:val="00A438F7"/>
    <w:rsid w:val="00A442CD"/>
    <w:rsid w:val="00A4508E"/>
    <w:rsid w:val="00A46DE0"/>
    <w:rsid w:val="00A54295"/>
    <w:rsid w:val="00A63209"/>
    <w:rsid w:val="00A667B1"/>
    <w:rsid w:val="00A67B1B"/>
    <w:rsid w:val="00A67F79"/>
    <w:rsid w:val="00A72864"/>
    <w:rsid w:val="00A72D4E"/>
    <w:rsid w:val="00A75241"/>
    <w:rsid w:val="00A7619B"/>
    <w:rsid w:val="00A80273"/>
    <w:rsid w:val="00A80A57"/>
    <w:rsid w:val="00A81070"/>
    <w:rsid w:val="00A81B15"/>
    <w:rsid w:val="00A85D93"/>
    <w:rsid w:val="00A85DBC"/>
    <w:rsid w:val="00A9620B"/>
    <w:rsid w:val="00A96429"/>
    <w:rsid w:val="00AA1587"/>
    <w:rsid w:val="00AA4B31"/>
    <w:rsid w:val="00AA56BC"/>
    <w:rsid w:val="00AA5B59"/>
    <w:rsid w:val="00AA60F9"/>
    <w:rsid w:val="00AA66B5"/>
    <w:rsid w:val="00AA73B0"/>
    <w:rsid w:val="00AB35FB"/>
    <w:rsid w:val="00AB3F85"/>
    <w:rsid w:val="00AC5680"/>
    <w:rsid w:val="00AD33EE"/>
    <w:rsid w:val="00AD488D"/>
    <w:rsid w:val="00AE27A8"/>
    <w:rsid w:val="00AF3971"/>
    <w:rsid w:val="00AF4290"/>
    <w:rsid w:val="00AF59C5"/>
    <w:rsid w:val="00AF5A10"/>
    <w:rsid w:val="00AF5F0A"/>
    <w:rsid w:val="00AF6FF7"/>
    <w:rsid w:val="00B00782"/>
    <w:rsid w:val="00B01003"/>
    <w:rsid w:val="00B0517E"/>
    <w:rsid w:val="00B05EB3"/>
    <w:rsid w:val="00B07E9A"/>
    <w:rsid w:val="00B11FA9"/>
    <w:rsid w:val="00B15000"/>
    <w:rsid w:val="00B23AC7"/>
    <w:rsid w:val="00B24D2F"/>
    <w:rsid w:val="00B267BF"/>
    <w:rsid w:val="00B27CC0"/>
    <w:rsid w:val="00B3222A"/>
    <w:rsid w:val="00B33EAA"/>
    <w:rsid w:val="00B36D28"/>
    <w:rsid w:val="00B36EDC"/>
    <w:rsid w:val="00B41377"/>
    <w:rsid w:val="00B5139B"/>
    <w:rsid w:val="00B52DC8"/>
    <w:rsid w:val="00B5661C"/>
    <w:rsid w:val="00B5676F"/>
    <w:rsid w:val="00B5703A"/>
    <w:rsid w:val="00B57782"/>
    <w:rsid w:val="00B61C41"/>
    <w:rsid w:val="00B707E5"/>
    <w:rsid w:val="00B70B5E"/>
    <w:rsid w:val="00B72050"/>
    <w:rsid w:val="00B72E11"/>
    <w:rsid w:val="00B73B84"/>
    <w:rsid w:val="00B747D8"/>
    <w:rsid w:val="00B77C51"/>
    <w:rsid w:val="00B81581"/>
    <w:rsid w:val="00B8211A"/>
    <w:rsid w:val="00B83240"/>
    <w:rsid w:val="00B8446C"/>
    <w:rsid w:val="00B8608F"/>
    <w:rsid w:val="00B8645C"/>
    <w:rsid w:val="00B9114B"/>
    <w:rsid w:val="00B923F4"/>
    <w:rsid w:val="00B9248E"/>
    <w:rsid w:val="00B938EE"/>
    <w:rsid w:val="00B94609"/>
    <w:rsid w:val="00B966EB"/>
    <w:rsid w:val="00BA205D"/>
    <w:rsid w:val="00BA34A8"/>
    <w:rsid w:val="00BB0580"/>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1550"/>
    <w:rsid w:val="00C01D2B"/>
    <w:rsid w:val="00C02096"/>
    <w:rsid w:val="00C02F28"/>
    <w:rsid w:val="00C03AE3"/>
    <w:rsid w:val="00C04D52"/>
    <w:rsid w:val="00C0766E"/>
    <w:rsid w:val="00C11E4A"/>
    <w:rsid w:val="00C130F6"/>
    <w:rsid w:val="00C13AB0"/>
    <w:rsid w:val="00C14F32"/>
    <w:rsid w:val="00C163FD"/>
    <w:rsid w:val="00C22333"/>
    <w:rsid w:val="00C2344C"/>
    <w:rsid w:val="00C300F6"/>
    <w:rsid w:val="00C30778"/>
    <w:rsid w:val="00C3158D"/>
    <w:rsid w:val="00C356EC"/>
    <w:rsid w:val="00C37011"/>
    <w:rsid w:val="00C420B7"/>
    <w:rsid w:val="00C4222C"/>
    <w:rsid w:val="00C4252E"/>
    <w:rsid w:val="00C4437D"/>
    <w:rsid w:val="00C446F6"/>
    <w:rsid w:val="00C4594C"/>
    <w:rsid w:val="00C529A6"/>
    <w:rsid w:val="00C52A06"/>
    <w:rsid w:val="00C53339"/>
    <w:rsid w:val="00C53750"/>
    <w:rsid w:val="00C53940"/>
    <w:rsid w:val="00C61241"/>
    <w:rsid w:val="00C61B1F"/>
    <w:rsid w:val="00C65047"/>
    <w:rsid w:val="00C65FEC"/>
    <w:rsid w:val="00C73FC3"/>
    <w:rsid w:val="00C761FA"/>
    <w:rsid w:val="00C815D1"/>
    <w:rsid w:val="00C82A6D"/>
    <w:rsid w:val="00C84008"/>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F5125"/>
    <w:rsid w:val="00CF53FC"/>
    <w:rsid w:val="00D018C6"/>
    <w:rsid w:val="00D027FB"/>
    <w:rsid w:val="00D032BE"/>
    <w:rsid w:val="00D12505"/>
    <w:rsid w:val="00D141A1"/>
    <w:rsid w:val="00D15D9C"/>
    <w:rsid w:val="00D166F2"/>
    <w:rsid w:val="00D16E59"/>
    <w:rsid w:val="00D22145"/>
    <w:rsid w:val="00D234F8"/>
    <w:rsid w:val="00D251FA"/>
    <w:rsid w:val="00D255A0"/>
    <w:rsid w:val="00D27473"/>
    <w:rsid w:val="00D3206C"/>
    <w:rsid w:val="00D35A73"/>
    <w:rsid w:val="00D362F5"/>
    <w:rsid w:val="00D3723C"/>
    <w:rsid w:val="00D4241E"/>
    <w:rsid w:val="00D42E6D"/>
    <w:rsid w:val="00D42ED4"/>
    <w:rsid w:val="00D43B70"/>
    <w:rsid w:val="00D4506B"/>
    <w:rsid w:val="00D4606F"/>
    <w:rsid w:val="00D46265"/>
    <w:rsid w:val="00D471D8"/>
    <w:rsid w:val="00D47C3F"/>
    <w:rsid w:val="00D5060B"/>
    <w:rsid w:val="00D520E4"/>
    <w:rsid w:val="00D5462F"/>
    <w:rsid w:val="00D55C4E"/>
    <w:rsid w:val="00D569C2"/>
    <w:rsid w:val="00D57DFA"/>
    <w:rsid w:val="00D61B19"/>
    <w:rsid w:val="00D6269A"/>
    <w:rsid w:val="00D67195"/>
    <w:rsid w:val="00D67338"/>
    <w:rsid w:val="00D72228"/>
    <w:rsid w:val="00D7225E"/>
    <w:rsid w:val="00D745A2"/>
    <w:rsid w:val="00D768B6"/>
    <w:rsid w:val="00D801AD"/>
    <w:rsid w:val="00D8321C"/>
    <w:rsid w:val="00D845A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C2C67"/>
    <w:rsid w:val="00DC390B"/>
    <w:rsid w:val="00DD0C2C"/>
    <w:rsid w:val="00DD1A2F"/>
    <w:rsid w:val="00DD1A4A"/>
    <w:rsid w:val="00DD22F4"/>
    <w:rsid w:val="00DD2D79"/>
    <w:rsid w:val="00DD4EF7"/>
    <w:rsid w:val="00DE5AAC"/>
    <w:rsid w:val="00DF18B2"/>
    <w:rsid w:val="00DF5443"/>
    <w:rsid w:val="00DF5607"/>
    <w:rsid w:val="00DF7F39"/>
    <w:rsid w:val="00E00864"/>
    <w:rsid w:val="00E01043"/>
    <w:rsid w:val="00E0112B"/>
    <w:rsid w:val="00E01B06"/>
    <w:rsid w:val="00E05DF7"/>
    <w:rsid w:val="00E06171"/>
    <w:rsid w:val="00E06EE9"/>
    <w:rsid w:val="00E06F5E"/>
    <w:rsid w:val="00E1204D"/>
    <w:rsid w:val="00E145A3"/>
    <w:rsid w:val="00E14E23"/>
    <w:rsid w:val="00E15863"/>
    <w:rsid w:val="00E212CD"/>
    <w:rsid w:val="00E234CD"/>
    <w:rsid w:val="00E25542"/>
    <w:rsid w:val="00E30063"/>
    <w:rsid w:val="00E31C15"/>
    <w:rsid w:val="00E324BA"/>
    <w:rsid w:val="00E411A0"/>
    <w:rsid w:val="00E42948"/>
    <w:rsid w:val="00E430C5"/>
    <w:rsid w:val="00E43E70"/>
    <w:rsid w:val="00E44E56"/>
    <w:rsid w:val="00E5003A"/>
    <w:rsid w:val="00E53A96"/>
    <w:rsid w:val="00E54675"/>
    <w:rsid w:val="00E55045"/>
    <w:rsid w:val="00E55ABC"/>
    <w:rsid w:val="00E57B74"/>
    <w:rsid w:val="00E57CB8"/>
    <w:rsid w:val="00E637F3"/>
    <w:rsid w:val="00E73D84"/>
    <w:rsid w:val="00E75E03"/>
    <w:rsid w:val="00E77E3F"/>
    <w:rsid w:val="00E820AE"/>
    <w:rsid w:val="00E82357"/>
    <w:rsid w:val="00E83370"/>
    <w:rsid w:val="00E8629F"/>
    <w:rsid w:val="00E9634A"/>
    <w:rsid w:val="00EA044A"/>
    <w:rsid w:val="00EA0F74"/>
    <w:rsid w:val="00EA14A5"/>
    <w:rsid w:val="00EA26DD"/>
    <w:rsid w:val="00EA2E99"/>
    <w:rsid w:val="00EA3840"/>
    <w:rsid w:val="00EA3C24"/>
    <w:rsid w:val="00EB78FE"/>
    <w:rsid w:val="00EC1387"/>
    <w:rsid w:val="00EC2208"/>
    <w:rsid w:val="00EC2D87"/>
    <w:rsid w:val="00EC4422"/>
    <w:rsid w:val="00EC5974"/>
    <w:rsid w:val="00EC5C1C"/>
    <w:rsid w:val="00EC7194"/>
    <w:rsid w:val="00EC7C59"/>
    <w:rsid w:val="00ED5C67"/>
    <w:rsid w:val="00ED6ACE"/>
    <w:rsid w:val="00ED6DD2"/>
    <w:rsid w:val="00EE300D"/>
    <w:rsid w:val="00EE5FED"/>
    <w:rsid w:val="00EF1B5A"/>
    <w:rsid w:val="00EF1D9F"/>
    <w:rsid w:val="00EF2D1A"/>
    <w:rsid w:val="00EF2D7C"/>
    <w:rsid w:val="00EF3113"/>
    <w:rsid w:val="00EF3438"/>
    <w:rsid w:val="00EF4077"/>
    <w:rsid w:val="00EF6A09"/>
    <w:rsid w:val="00F0192E"/>
    <w:rsid w:val="00F01A86"/>
    <w:rsid w:val="00F072D8"/>
    <w:rsid w:val="00F10F52"/>
    <w:rsid w:val="00F117CF"/>
    <w:rsid w:val="00F14094"/>
    <w:rsid w:val="00F14B63"/>
    <w:rsid w:val="00F151C8"/>
    <w:rsid w:val="00F23E85"/>
    <w:rsid w:val="00F23F71"/>
    <w:rsid w:val="00F254A5"/>
    <w:rsid w:val="00F26F05"/>
    <w:rsid w:val="00F33026"/>
    <w:rsid w:val="00F44AFD"/>
    <w:rsid w:val="00F44B5C"/>
    <w:rsid w:val="00F4696D"/>
    <w:rsid w:val="00F50B4F"/>
    <w:rsid w:val="00F53032"/>
    <w:rsid w:val="00F53247"/>
    <w:rsid w:val="00F54DBF"/>
    <w:rsid w:val="00F56A92"/>
    <w:rsid w:val="00F57121"/>
    <w:rsid w:val="00F57439"/>
    <w:rsid w:val="00F63560"/>
    <w:rsid w:val="00F63A73"/>
    <w:rsid w:val="00F63D27"/>
    <w:rsid w:val="00F64809"/>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46D3"/>
    <w:rsid w:val="00F951E4"/>
    <w:rsid w:val="00F957D7"/>
    <w:rsid w:val="00F964C7"/>
    <w:rsid w:val="00FA113A"/>
    <w:rsid w:val="00FA38D7"/>
    <w:rsid w:val="00FB16E5"/>
    <w:rsid w:val="00FB257F"/>
    <w:rsid w:val="00FB2730"/>
    <w:rsid w:val="00FB3900"/>
    <w:rsid w:val="00FB3D71"/>
    <w:rsid w:val="00FB6BE8"/>
    <w:rsid w:val="00FC051F"/>
    <w:rsid w:val="00FC0D8E"/>
    <w:rsid w:val="00FC2D8D"/>
    <w:rsid w:val="00FC2ED7"/>
    <w:rsid w:val="00FC6D3D"/>
    <w:rsid w:val="00FD174E"/>
    <w:rsid w:val="00FD56A4"/>
    <w:rsid w:val="00FD78D4"/>
    <w:rsid w:val="00FE1C59"/>
    <w:rsid w:val="00FE2A57"/>
    <w:rsid w:val="00FE3D5D"/>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3A5D4"/>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 w:type="paragraph" w:customStyle="1" w:styleId="CRCoverPage">
    <w:name w:val="CR Cover Page"/>
    <w:rsid w:val="00FE3D5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256A6-CF6B-4D99-9A4C-B323658CD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3936</Words>
  <Characters>24799</Characters>
  <Application>Microsoft Office Word</Application>
  <DocSecurity>0</DocSecurity>
  <Lines>206</Lines>
  <Paragraphs>57</Paragraphs>
  <ScaleCrop>false</ScaleCrop>
  <HeadingPairs>
    <vt:vector size="6" baseType="variant">
      <vt:variant>
        <vt:lpstr>Title</vt:lpstr>
      </vt:variant>
      <vt:variant>
        <vt:i4>1</vt:i4>
      </vt:variant>
      <vt:variant>
        <vt:lpstr>Headings</vt:lpstr>
      </vt:variant>
      <vt:variant>
        <vt:i4>2</vt:i4>
      </vt:variant>
      <vt:variant>
        <vt:lpstr>Título</vt:lpstr>
      </vt:variant>
      <vt:variant>
        <vt:i4>1</vt:i4>
      </vt:variant>
    </vt:vector>
  </HeadingPairs>
  <TitlesOfParts>
    <vt:vector size="4" baseType="lpstr">
      <vt:lpstr>3GPP TR ab.cde</vt:lpstr>
      <vt:lpstr>    A.2	Nnrf_NFManagement API</vt:lpstr>
      <vt:lpstr>    A.3	Nnrf_NFDiscovery API</vt:lpstr>
      <vt:lpstr>3GPP TR ab.cde</vt:lpstr>
    </vt:vector>
  </TitlesOfParts>
  <Manager/>
  <Company/>
  <LinksUpToDate>false</LinksUpToDate>
  <CharactersWithSpaces>28678</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Ulrich Wiehe in Montreal</cp:lastModifiedBy>
  <cp:revision>3</cp:revision>
  <dcterms:created xsi:type="dcterms:W3CDTF">2019-02-27T00:35:00Z</dcterms:created>
  <dcterms:modified xsi:type="dcterms:W3CDTF">2019-02-27T00:39:00Z</dcterms:modified>
  <cp:category/>
</cp:coreProperties>
</file>